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D96" w:rsidRDefault="008D46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6</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414042" w:rsidRPr="00414042">
        <w:rPr>
          <w:rFonts w:ascii="Arial" w:hAnsi="Arial" w:cs="Arial"/>
          <w:b/>
          <w:bCs/>
          <w:snapToGrid w:val="0"/>
          <w:kern w:val="0"/>
          <w:sz w:val="24"/>
        </w:rPr>
        <w:t>R2-1906266</w:t>
      </w:r>
    </w:p>
    <w:p w:rsidR="005D4D96" w:rsidRDefault="008D4603">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b/>
          <w:bCs/>
          <w:kern w:val="0"/>
          <w:sz w:val="24"/>
          <w:lang w:val="en-GB"/>
        </w:rPr>
        <w:t xml:space="preserve">, </w:t>
      </w:r>
      <w:r>
        <w:rPr>
          <w:rFonts w:ascii="Arial" w:hAnsi="Arial" w:cs="Arial" w:hint="eastAsia"/>
          <w:b/>
          <w:bCs/>
          <w:kern w:val="0"/>
          <w:sz w:val="24"/>
        </w:rPr>
        <w:t>USA</w:t>
      </w:r>
      <w:r>
        <w:rPr>
          <w:rFonts w:ascii="Arial" w:hAnsi="Arial" w:cs="Arial"/>
          <w:b/>
          <w:bCs/>
          <w:kern w:val="0"/>
          <w:sz w:val="24"/>
          <w:lang w:val="en-GB"/>
        </w:rPr>
        <w:t xml:space="preserve">, </w:t>
      </w:r>
      <w:r>
        <w:rPr>
          <w:rFonts w:ascii="Arial" w:hAnsi="Arial" w:cs="Arial" w:hint="eastAsia"/>
          <w:b/>
          <w:bCs/>
          <w:kern w:val="0"/>
          <w:sz w:val="24"/>
        </w:rPr>
        <w:t>13</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17</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May</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5D4D96" w:rsidRDefault="008D4603">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5D4D96" w:rsidRDefault="008D46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5D4D96" w:rsidRDefault="008D4603">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Report CGI</w:t>
      </w:r>
      <w:r>
        <w:rPr>
          <w:rFonts w:ascii="Arial" w:hAnsi="Arial" w:cs="Arial" w:hint="eastAsia"/>
          <w:b/>
          <w:bCs/>
          <w:snapToGrid w:val="0"/>
          <w:kern w:val="0"/>
          <w:sz w:val="24"/>
        </w:rPr>
        <w:t xml:space="preserve"> in NTN</w:t>
      </w:r>
    </w:p>
    <w:p w:rsidR="005D4D96" w:rsidRDefault="008D46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11.6.4.</w:t>
      </w:r>
      <w:r>
        <w:rPr>
          <w:rFonts w:ascii="Arial" w:hAnsi="Arial" w:cs="Arial" w:hint="eastAsia"/>
          <w:b/>
          <w:bCs/>
          <w:snapToGrid w:val="0"/>
          <w:kern w:val="0"/>
          <w:sz w:val="24"/>
        </w:rPr>
        <w:t>1</w:t>
      </w:r>
    </w:p>
    <w:p w:rsidR="005D4D96" w:rsidRDefault="008D460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5D4D96" w:rsidRDefault="008D460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D4D96" w:rsidRDefault="008D4603">
      <w:pPr>
        <w:spacing w:line="240" w:lineRule="auto"/>
        <w:rPr>
          <w:sz w:val="20"/>
          <w:szCs w:val="20"/>
        </w:rPr>
      </w:pPr>
      <w:r>
        <w:rPr>
          <w:rFonts w:hint="eastAsia"/>
          <w:sz w:val="20"/>
          <w:szCs w:val="20"/>
        </w:rPr>
        <w:t xml:space="preserve">In this </w:t>
      </w:r>
      <w:r>
        <w:rPr>
          <w:rFonts w:hint="eastAsia"/>
          <w:sz w:val="20"/>
          <w:szCs w:val="20"/>
        </w:rPr>
        <w:t>contribution, we share some understanding about report CGI in NTN.</w:t>
      </w:r>
    </w:p>
    <w:p w:rsidR="005D4D96" w:rsidRDefault="008D460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5D4D96" w:rsidRDefault="008D4603">
      <w:pPr>
        <w:numPr>
          <w:ilvl w:val="0"/>
          <w:numId w:val="4"/>
        </w:numPr>
        <w:rPr>
          <w:b/>
          <w:bCs/>
          <w:sz w:val="20"/>
          <w:szCs w:val="20"/>
        </w:rPr>
      </w:pPr>
      <w:r>
        <w:rPr>
          <w:rFonts w:hint="eastAsia"/>
          <w:b/>
          <w:bCs/>
          <w:sz w:val="20"/>
          <w:szCs w:val="20"/>
        </w:rPr>
        <w:t>Report CGI in NR</w:t>
      </w:r>
    </w:p>
    <w:p w:rsidR="005D4D96" w:rsidRDefault="008D4603">
      <w:pPr>
        <w:spacing w:line="240" w:lineRule="auto"/>
        <w:rPr>
          <w:sz w:val="20"/>
          <w:szCs w:val="20"/>
        </w:rPr>
      </w:pPr>
      <w:r>
        <w:rPr>
          <w:rFonts w:hint="eastAsia"/>
          <w:sz w:val="20"/>
          <w:szCs w:val="20"/>
        </w:rPr>
        <w:t>In NR, the network may configure an RRC_CONNECTED UE to perform measurements and report them in accordance with the measurement configuration. The measurement co</w:t>
      </w:r>
      <w:r>
        <w:rPr>
          <w:rFonts w:hint="eastAsia"/>
          <w:sz w:val="20"/>
          <w:szCs w:val="20"/>
        </w:rPr>
        <w:t>nfiguration is provid</w:t>
      </w:r>
      <w:r w:rsidR="00D9287B">
        <w:rPr>
          <w:rFonts w:hint="eastAsia"/>
          <w:sz w:val="20"/>
          <w:szCs w:val="20"/>
        </w:rPr>
        <w:t>ed by means of dedicated signal</w:t>
      </w:r>
      <w:r>
        <w:rPr>
          <w:rFonts w:hint="eastAsia"/>
          <w:sz w:val="20"/>
          <w:szCs w:val="20"/>
        </w:rPr>
        <w:t xml:space="preserve">ing i.e. using the </w:t>
      </w:r>
      <w:proofErr w:type="spellStart"/>
      <w:r>
        <w:rPr>
          <w:rFonts w:hint="eastAsia"/>
          <w:i/>
          <w:iCs/>
          <w:sz w:val="20"/>
          <w:szCs w:val="20"/>
        </w:rPr>
        <w:t>RRCReconfiguration</w:t>
      </w:r>
      <w:proofErr w:type="spellEnd"/>
      <w:r>
        <w:rPr>
          <w:rFonts w:hint="eastAsia"/>
          <w:sz w:val="20"/>
          <w:szCs w:val="20"/>
        </w:rPr>
        <w:t>. After performing measurements based on the configuration, UE shall initiate the measurement report procedure after successful AS security activation.</w:t>
      </w:r>
    </w:p>
    <w:p w:rsidR="005D4D96" w:rsidRDefault="008D4603">
      <w:pPr>
        <w:spacing w:line="240" w:lineRule="auto"/>
        <w:rPr>
          <w:sz w:val="20"/>
          <w:szCs w:val="20"/>
        </w:rPr>
      </w:pPr>
      <w:r>
        <w:rPr>
          <w:rFonts w:hint="eastAsia"/>
          <w:sz w:val="20"/>
          <w:szCs w:val="20"/>
        </w:rPr>
        <w:t>Three measurem</w:t>
      </w:r>
      <w:r>
        <w:rPr>
          <w:rFonts w:hint="eastAsia"/>
          <w:sz w:val="20"/>
          <w:szCs w:val="20"/>
        </w:rPr>
        <w:t xml:space="preserve">ent report types have been defined in NR: </w:t>
      </w:r>
      <w:r>
        <w:rPr>
          <w:rFonts w:hint="eastAsia"/>
          <w:i/>
          <w:iCs/>
          <w:sz w:val="20"/>
          <w:szCs w:val="20"/>
        </w:rPr>
        <w:t>periodical</w:t>
      </w:r>
      <w:r>
        <w:rPr>
          <w:rFonts w:hint="eastAsia"/>
          <w:sz w:val="20"/>
          <w:szCs w:val="20"/>
        </w:rPr>
        <w:t xml:space="preserve">, </w:t>
      </w:r>
      <w:proofErr w:type="spellStart"/>
      <w:r>
        <w:rPr>
          <w:rFonts w:hint="eastAsia"/>
          <w:i/>
          <w:iCs/>
          <w:sz w:val="20"/>
          <w:szCs w:val="20"/>
        </w:rPr>
        <w:t>eventTriggered</w:t>
      </w:r>
      <w:proofErr w:type="spellEnd"/>
      <w:r w:rsidR="00643E4E">
        <w:rPr>
          <w:rFonts w:hint="eastAsia"/>
          <w:sz w:val="20"/>
          <w:szCs w:val="20"/>
        </w:rPr>
        <w:t xml:space="preserve"> </w:t>
      </w:r>
      <w:r w:rsidR="00643E4E">
        <w:rPr>
          <w:sz w:val="20"/>
          <w:szCs w:val="20"/>
        </w:rPr>
        <w:t xml:space="preserve">and </w:t>
      </w:r>
      <w:proofErr w:type="spellStart"/>
      <w:r>
        <w:rPr>
          <w:rFonts w:hint="eastAsia"/>
          <w:i/>
          <w:iCs/>
          <w:sz w:val="20"/>
          <w:szCs w:val="20"/>
        </w:rPr>
        <w:t>reportCGI</w:t>
      </w:r>
      <w:proofErr w:type="spellEnd"/>
      <w:r>
        <w:rPr>
          <w:rFonts w:hint="eastAsia"/>
          <w:i/>
          <w:iCs/>
          <w:sz w:val="20"/>
          <w:szCs w:val="20"/>
        </w:rPr>
        <w:t xml:space="preserve">. </w:t>
      </w:r>
      <w:r>
        <w:rPr>
          <w:rFonts w:hint="eastAsia"/>
          <w:sz w:val="20"/>
          <w:szCs w:val="20"/>
        </w:rPr>
        <w:t>Usuall</w:t>
      </w:r>
      <w:r w:rsidR="00643E4E">
        <w:rPr>
          <w:sz w:val="20"/>
          <w:szCs w:val="20"/>
        </w:rPr>
        <w:t>y</w:t>
      </w:r>
      <w:r>
        <w:rPr>
          <w:rFonts w:hint="eastAsia"/>
          <w:sz w:val="20"/>
          <w:szCs w:val="20"/>
        </w:rPr>
        <w:t>, the periodical and event triggered measurement report are configured for UE to report the measurement results (e.g.</w:t>
      </w:r>
      <w:r w:rsidR="00643E4E">
        <w:rPr>
          <w:rFonts w:hint="eastAsia"/>
          <w:sz w:val="20"/>
          <w:szCs w:val="20"/>
        </w:rPr>
        <w:t xml:space="preserve"> RSRP/RSRQ/SINR) of the neighbo</w:t>
      </w:r>
      <w:r>
        <w:rPr>
          <w:rFonts w:hint="eastAsia"/>
          <w:sz w:val="20"/>
          <w:szCs w:val="20"/>
        </w:rPr>
        <w:t>r cells periodically</w:t>
      </w:r>
      <w:r>
        <w:rPr>
          <w:rFonts w:hint="eastAsia"/>
          <w:sz w:val="20"/>
          <w:szCs w:val="20"/>
        </w:rPr>
        <w:t xml:space="preserve"> or when the listed event happens:</w:t>
      </w:r>
    </w:p>
    <w:p w:rsidR="005D4D96" w:rsidRDefault="008D4603">
      <w:pPr>
        <w:pStyle w:val="B1"/>
      </w:pPr>
      <w:r>
        <w:t>Event A1:</w:t>
      </w:r>
      <w:r>
        <w:tab/>
        <w:t>Serving becomes better than absolute threshold;</w:t>
      </w:r>
    </w:p>
    <w:p w:rsidR="005D4D96" w:rsidRDefault="008D4603">
      <w:pPr>
        <w:pStyle w:val="B1"/>
      </w:pPr>
      <w:r>
        <w:t>Event A2:</w:t>
      </w:r>
      <w:r>
        <w:tab/>
        <w:t>Serving becomes worse than absolute threshold;</w:t>
      </w:r>
    </w:p>
    <w:p w:rsidR="005D4D96" w:rsidRDefault="008D4603">
      <w:pPr>
        <w:pStyle w:val="B1"/>
      </w:pPr>
      <w:r>
        <w:t>Event A3:</w:t>
      </w:r>
      <w:r>
        <w:tab/>
        <w:t xml:space="preserve">Neighbour becomes amount of offset better than </w:t>
      </w:r>
      <w:proofErr w:type="spellStart"/>
      <w:r>
        <w:t>PCell</w:t>
      </w:r>
      <w:proofErr w:type="spellEnd"/>
      <w:r>
        <w:t>/</w:t>
      </w:r>
      <w:proofErr w:type="spellStart"/>
      <w:r>
        <w:t>PSCell</w:t>
      </w:r>
      <w:proofErr w:type="spellEnd"/>
      <w:r>
        <w:t>;</w:t>
      </w:r>
    </w:p>
    <w:p w:rsidR="005D4D96" w:rsidRDefault="008D4603">
      <w:pPr>
        <w:pStyle w:val="B1"/>
      </w:pPr>
      <w:r>
        <w:t>Event A4:</w:t>
      </w:r>
      <w:r>
        <w:tab/>
        <w:t xml:space="preserve">Neighbour becomes better </w:t>
      </w:r>
      <w:r>
        <w:t>than absolute threshold;</w:t>
      </w:r>
    </w:p>
    <w:p w:rsidR="005D4D96" w:rsidRDefault="008D4603">
      <w:pPr>
        <w:pStyle w:val="B1"/>
      </w:pPr>
      <w:r>
        <w:t>Event A5:</w:t>
      </w:r>
      <w:r>
        <w:tab/>
      </w:r>
      <w:proofErr w:type="spellStart"/>
      <w:r>
        <w:t>PCell</w:t>
      </w:r>
      <w:proofErr w:type="spellEnd"/>
      <w:r>
        <w:t>/</w:t>
      </w:r>
      <w:proofErr w:type="spellStart"/>
      <w:r>
        <w:t>PSCell</w:t>
      </w:r>
      <w:proofErr w:type="spellEnd"/>
      <w:r>
        <w:t xml:space="preserve"> becomes worse than absolute threshold1 AND Neighbour/</w:t>
      </w:r>
      <w:proofErr w:type="spellStart"/>
      <w:r>
        <w:t>SCell</w:t>
      </w:r>
      <w:proofErr w:type="spellEnd"/>
      <w:r>
        <w:t xml:space="preserve"> becomes better than another absolute threshold2;</w:t>
      </w:r>
    </w:p>
    <w:p w:rsidR="005D4D96" w:rsidRDefault="008D4603">
      <w:pPr>
        <w:pStyle w:val="B1"/>
      </w:pPr>
      <w:r>
        <w:t>Event A6:</w:t>
      </w:r>
      <w:r>
        <w:tab/>
        <w:t xml:space="preserve">Neighbour becomes amount of offset better than </w:t>
      </w:r>
      <w:proofErr w:type="spellStart"/>
      <w:r>
        <w:t>SCell</w:t>
      </w:r>
      <w:proofErr w:type="spellEnd"/>
      <w:r>
        <w:t>.</w:t>
      </w:r>
    </w:p>
    <w:p w:rsidR="005D4D96" w:rsidRDefault="002B06A9">
      <w:pPr>
        <w:spacing w:line="240" w:lineRule="auto"/>
        <w:rPr>
          <w:sz w:val="20"/>
          <w:szCs w:val="20"/>
        </w:rPr>
      </w:pPr>
      <w:proofErr w:type="spellStart"/>
      <w:proofErr w:type="gramStart"/>
      <w:r>
        <w:rPr>
          <w:rFonts w:hint="eastAsia"/>
          <w:i/>
          <w:iCs/>
          <w:sz w:val="20"/>
          <w:szCs w:val="20"/>
        </w:rPr>
        <w:t>reportCGI</w:t>
      </w:r>
      <w:proofErr w:type="spellEnd"/>
      <w:proofErr w:type="gramEnd"/>
      <w:r w:rsidR="008D4603">
        <w:rPr>
          <w:rFonts w:hint="eastAsia"/>
          <w:sz w:val="20"/>
          <w:szCs w:val="20"/>
        </w:rPr>
        <w:t xml:space="preserve"> is mainly configured for </w:t>
      </w:r>
      <w:r w:rsidR="008D4603">
        <w:rPr>
          <w:rFonts w:hint="eastAsia"/>
          <w:sz w:val="20"/>
          <w:szCs w:val="20"/>
        </w:rPr>
        <w:t>ANR (Automatic Neighbo</w:t>
      </w:r>
      <w:r w:rsidR="008D4603">
        <w:rPr>
          <w:rFonts w:hint="eastAsia"/>
          <w:sz w:val="20"/>
          <w:szCs w:val="20"/>
        </w:rPr>
        <w:t>r Cell Relation) function to report some information (e.g. CGI, TAC, frequency band list) in SIB1 whic</w:t>
      </w:r>
      <w:r>
        <w:rPr>
          <w:rFonts w:hint="eastAsia"/>
          <w:sz w:val="20"/>
          <w:szCs w:val="20"/>
        </w:rPr>
        <w:t>h is broadcast from the neighbo</w:t>
      </w:r>
      <w:r w:rsidR="008D4603">
        <w:rPr>
          <w:rFonts w:hint="eastAsia"/>
          <w:sz w:val="20"/>
          <w:szCs w:val="20"/>
        </w:rPr>
        <w:t xml:space="preserve">r cell. Another use case of report CGI is to resolve the PCI (physical cell ID) confusion by using </w:t>
      </w:r>
      <w:r w:rsidR="008D4603">
        <w:rPr>
          <w:rFonts w:hint="eastAsia"/>
          <w:sz w:val="20"/>
          <w:szCs w:val="20"/>
        </w:rPr>
        <w:t>the reported CGI to identify each cell.</w:t>
      </w:r>
    </w:p>
    <w:p w:rsidR="005D4D96" w:rsidRDefault="008D4603">
      <w:pPr>
        <w:spacing w:line="240" w:lineRule="auto"/>
        <w:rPr>
          <w:sz w:val="20"/>
          <w:szCs w:val="20"/>
        </w:rPr>
      </w:pPr>
      <w:r>
        <w:rPr>
          <w:rFonts w:hint="eastAsia"/>
          <w:sz w:val="20"/>
          <w:szCs w:val="20"/>
        </w:rPr>
        <w:t xml:space="preserve">In NR, the </w:t>
      </w:r>
      <w:r>
        <w:rPr>
          <w:rFonts w:hint="eastAsia"/>
          <w:i/>
          <w:iCs/>
          <w:sz w:val="20"/>
          <w:szCs w:val="20"/>
        </w:rPr>
        <w:t xml:space="preserve">periodical </w:t>
      </w:r>
      <w:r>
        <w:rPr>
          <w:rFonts w:hint="eastAsia"/>
          <w:sz w:val="20"/>
          <w:szCs w:val="20"/>
        </w:rPr>
        <w:t>or</w:t>
      </w:r>
      <w:r>
        <w:rPr>
          <w:rFonts w:hint="eastAsia"/>
          <w:i/>
          <w:iCs/>
          <w:sz w:val="20"/>
          <w:szCs w:val="20"/>
        </w:rPr>
        <w:t xml:space="preserve"> </w:t>
      </w:r>
      <w:proofErr w:type="spellStart"/>
      <w:r>
        <w:rPr>
          <w:rFonts w:hint="eastAsia"/>
          <w:i/>
          <w:iCs/>
          <w:sz w:val="20"/>
          <w:szCs w:val="20"/>
        </w:rPr>
        <w:t>eventTriggered</w:t>
      </w:r>
      <w:proofErr w:type="spellEnd"/>
      <w:r>
        <w:rPr>
          <w:rFonts w:hint="eastAsia"/>
          <w:i/>
          <w:iCs/>
          <w:sz w:val="20"/>
          <w:szCs w:val="20"/>
        </w:rPr>
        <w:t xml:space="preserve"> </w:t>
      </w:r>
      <w:r>
        <w:rPr>
          <w:rFonts w:hint="eastAsia"/>
          <w:sz w:val="20"/>
          <w:szCs w:val="20"/>
        </w:rPr>
        <w:t xml:space="preserve">measurement report for a certain cell is linked to its PCI. Due to limited size of PCI, it is possible that two different cells with different measurement results are reported </w:t>
      </w:r>
      <w:r>
        <w:rPr>
          <w:rFonts w:hint="eastAsia"/>
          <w:sz w:val="20"/>
          <w:szCs w:val="20"/>
        </w:rPr>
        <w:t>with the same PCI making it difficult to distinguish between them. The situation is called as PCI confusion. To resolve it, the report CGI will then be configured to inquire the CGI to identify each cell. The PCI confusion resolution procedure</w:t>
      </w:r>
      <w:r w:rsidR="00202DCD">
        <w:rPr>
          <w:sz w:val="20"/>
          <w:szCs w:val="20"/>
        </w:rPr>
        <w:t xml:space="preserve"> in NR</w:t>
      </w:r>
      <w:r>
        <w:rPr>
          <w:rFonts w:hint="eastAsia"/>
          <w:sz w:val="20"/>
          <w:szCs w:val="20"/>
        </w:rPr>
        <w:t xml:space="preserve"> is shown in </w:t>
      </w:r>
      <w:r>
        <w:rPr>
          <w:rFonts w:hint="eastAsia"/>
          <w:sz w:val="20"/>
          <w:szCs w:val="20"/>
        </w:rPr>
        <w:t>Figure 1.</w:t>
      </w:r>
    </w:p>
    <w:p w:rsidR="005D4D96" w:rsidRDefault="008D4603">
      <w:pPr>
        <w:spacing w:line="240" w:lineRule="auto"/>
        <w:jc w:val="center"/>
        <w:rPr>
          <w:sz w:val="20"/>
          <w:szCs w:val="20"/>
        </w:rPr>
      </w:pPr>
      <w:r>
        <w:rPr>
          <w:rFonts w:hint="eastAsia"/>
          <w:sz w:val="20"/>
          <w:szCs w:val="20"/>
        </w:rPr>
        <w:object w:dxaOrig="5281" w:dyaOrig="4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34pt" o:ole="">
            <v:imagedata r:id="rId9" o:title=""/>
            <o:lock v:ext="edit" aspectratio="f"/>
          </v:shape>
          <o:OLEObject Type="Embed" ProgID="Visio.Drawing.11" ShapeID="_x0000_i1025" DrawAspect="Content" ObjectID="_1618335740" r:id="rId10"/>
        </w:object>
      </w:r>
    </w:p>
    <w:p w:rsidR="005D4D96" w:rsidRDefault="008D4603">
      <w:pPr>
        <w:spacing w:line="240" w:lineRule="auto"/>
        <w:jc w:val="center"/>
        <w:rPr>
          <w:sz w:val="20"/>
          <w:szCs w:val="20"/>
        </w:rPr>
      </w:pPr>
      <w:r>
        <w:rPr>
          <w:rFonts w:hint="eastAsia"/>
          <w:sz w:val="20"/>
          <w:szCs w:val="20"/>
        </w:rPr>
        <w:t>Figure 1. PCI confusion resolution procedure</w:t>
      </w:r>
      <w:r w:rsidR="008B0BF9">
        <w:rPr>
          <w:sz w:val="20"/>
          <w:szCs w:val="20"/>
        </w:rPr>
        <w:t xml:space="preserve"> in NR</w:t>
      </w:r>
    </w:p>
    <w:p w:rsidR="005D4D96" w:rsidRDefault="008D4603">
      <w:pPr>
        <w:numPr>
          <w:ilvl w:val="0"/>
          <w:numId w:val="4"/>
        </w:numPr>
        <w:rPr>
          <w:b/>
          <w:bCs/>
          <w:sz w:val="20"/>
          <w:szCs w:val="20"/>
        </w:rPr>
      </w:pPr>
      <w:r>
        <w:rPr>
          <w:rFonts w:hint="eastAsia"/>
          <w:b/>
          <w:bCs/>
          <w:sz w:val="20"/>
          <w:szCs w:val="20"/>
        </w:rPr>
        <w:t>Report CGI in NTN</w:t>
      </w:r>
    </w:p>
    <w:p w:rsidR="005D4D96" w:rsidRDefault="008D4603">
      <w:pPr>
        <w:spacing w:line="240" w:lineRule="auto"/>
        <w:rPr>
          <w:sz w:val="20"/>
          <w:szCs w:val="20"/>
        </w:rPr>
      </w:pPr>
      <w:r>
        <w:rPr>
          <w:rFonts w:hint="eastAsia"/>
          <w:sz w:val="20"/>
          <w:szCs w:val="20"/>
        </w:rPr>
        <w:t>In NTN, the cell size is relatively larger than TN cell size. A serving NTN cell will</w:t>
      </w:r>
      <w:r w:rsidR="00641928">
        <w:rPr>
          <w:rFonts w:hint="eastAsia"/>
          <w:sz w:val="20"/>
          <w:szCs w:val="20"/>
        </w:rPr>
        <w:t xml:space="preserve"> have a large number of neighbo</w:t>
      </w:r>
      <w:r>
        <w:rPr>
          <w:rFonts w:hint="eastAsia"/>
          <w:sz w:val="20"/>
          <w:szCs w:val="20"/>
        </w:rPr>
        <w:t>r TN cells. The PCI confusion will ha</w:t>
      </w:r>
      <w:r>
        <w:rPr>
          <w:rFonts w:hint="eastAsia"/>
          <w:sz w:val="20"/>
          <w:szCs w:val="20"/>
        </w:rPr>
        <w:t>ppen more freq</w:t>
      </w:r>
      <w:r w:rsidR="00641928">
        <w:rPr>
          <w:rFonts w:hint="eastAsia"/>
          <w:sz w:val="20"/>
          <w:szCs w:val="20"/>
        </w:rPr>
        <w:t>uently when UE measures neighbo</w:t>
      </w:r>
      <w:r>
        <w:rPr>
          <w:rFonts w:hint="eastAsia"/>
          <w:sz w:val="20"/>
          <w:szCs w:val="20"/>
        </w:rPr>
        <w:t xml:space="preserve">r cells. The above two step PCI confusion resolution procedure can also be applied. But considering the long propagation delay in GEO and Non-GEO systems, it takes about 12.88 </w:t>
      </w:r>
      <w:proofErr w:type="spellStart"/>
      <w:r>
        <w:rPr>
          <w:rFonts w:hint="eastAsia"/>
          <w:sz w:val="20"/>
          <w:szCs w:val="20"/>
        </w:rPr>
        <w:t>ms</w:t>
      </w:r>
      <w:proofErr w:type="spellEnd"/>
      <w:r>
        <w:rPr>
          <w:rFonts w:hint="eastAsia"/>
          <w:sz w:val="20"/>
          <w:szCs w:val="20"/>
        </w:rPr>
        <w:t xml:space="preserve"> to 541.14 </w:t>
      </w:r>
      <w:proofErr w:type="spellStart"/>
      <w:r>
        <w:rPr>
          <w:rFonts w:hint="eastAsia"/>
          <w:sz w:val="20"/>
          <w:szCs w:val="20"/>
        </w:rPr>
        <w:t>ms</w:t>
      </w:r>
      <w:proofErr w:type="spellEnd"/>
      <w:r>
        <w:rPr>
          <w:rFonts w:hint="eastAsia"/>
          <w:sz w:val="20"/>
          <w:szCs w:val="20"/>
        </w:rPr>
        <w:t xml:space="preserve"> to solve the PCI c</w:t>
      </w:r>
      <w:r>
        <w:rPr>
          <w:rFonts w:hint="eastAsia"/>
          <w:sz w:val="20"/>
          <w:szCs w:val="20"/>
        </w:rPr>
        <w:t>onfusion, which will definitely impact the handover decision in the network side.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883"/>
        <w:gridCol w:w="3139"/>
      </w:tblGrid>
      <w:tr w:rsidR="005D4D96">
        <w:trPr>
          <w:cantSplit/>
          <w:jc w:val="center"/>
        </w:trPr>
        <w:tc>
          <w:tcPr>
            <w:tcW w:w="2835" w:type="dxa"/>
            <w:tcBorders>
              <w:top w:val="single" w:sz="8" w:space="0" w:color="FFFFFF"/>
              <w:left w:val="single" w:sz="8" w:space="0" w:color="FFFFFF"/>
              <w:bottom w:val="single" w:sz="4" w:space="0" w:color="FFFFFF"/>
              <w:right w:val="single" w:sz="8" w:space="0" w:color="FFFFFF"/>
            </w:tcBorders>
            <w:shd w:val="clear" w:color="auto" w:fill="9BBB59"/>
            <w:vAlign w:val="center"/>
          </w:tcPr>
          <w:p w:rsidR="005D4D96" w:rsidRDefault="008D4603">
            <w:pPr>
              <w:spacing w:line="240" w:lineRule="auto"/>
              <w:rPr>
                <w:color w:val="FFFFFF"/>
                <w:sz w:val="20"/>
                <w:szCs w:val="20"/>
              </w:rPr>
            </w:pPr>
            <w:r>
              <w:rPr>
                <w:rFonts w:hint="eastAsia"/>
                <w:color w:val="FFFFFF"/>
                <w:sz w:val="20"/>
                <w:szCs w:val="20"/>
              </w:rPr>
              <w:t>Scenarios</w:t>
            </w:r>
          </w:p>
        </w:tc>
        <w:tc>
          <w:tcPr>
            <w:tcW w:w="3883" w:type="dxa"/>
            <w:tcBorders>
              <w:top w:val="single" w:sz="8" w:space="0" w:color="FFFFFF"/>
              <w:left w:val="single" w:sz="8" w:space="0" w:color="FFFFFF"/>
              <w:bottom w:val="single" w:sz="4" w:space="0" w:color="FFFFFF"/>
              <w:right w:val="single" w:sz="8" w:space="0" w:color="FFFFFF"/>
            </w:tcBorders>
            <w:shd w:val="clear" w:color="auto" w:fill="9BBB59"/>
            <w:vAlign w:val="center"/>
          </w:tcPr>
          <w:p w:rsidR="005D4D96" w:rsidRDefault="008D4603">
            <w:pPr>
              <w:spacing w:line="240" w:lineRule="auto"/>
              <w:rPr>
                <w:color w:val="FFFFFF"/>
                <w:sz w:val="20"/>
                <w:szCs w:val="20"/>
              </w:rPr>
            </w:pPr>
            <w:r>
              <w:rPr>
                <w:rFonts w:hint="eastAsia"/>
                <w:color w:val="FFFFFF"/>
                <w:sz w:val="20"/>
                <w:szCs w:val="20"/>
              </w:rPr>
              <w:t>GEO based non-terrestrial access network (Scenario A and B)</w:t>
            </w:r>
          </w:p>
        </w:tc>
        <w:tc>
          <w:tcPr>
            <w:tcW w:w="3139" w:type="dxa"/>
            <w:tcBorders>
              <w:top w:val="single" w:sz="8" w:space="0" w:color="FFFFFF"/>
              <w:left w:val="single" w:sz="8" w:space="0" w:color="FFFFFF"/>
              <w:bottom w:val="single" w:sz="4" w:space="0" w:color="FFFFFF"/>
              <w:right w:val="single" w:sz="8" w:space="0" w:color="FFFFFF"/>
            </w:tcBorders>
            <w:shd w:val="clear" w:color="auto" w:fill="9BBB59"/>
            <w:vAlign w:val="center"/>
          </w:tcPr>
          <w:p w:rsidR="005D4D96" w:rsidRDefault="008D4603">
            <w:pPr>
              <w:spacing w:line="240" w:lineRule="auto"/>
              <w:rPr>
                <w:color w:val="FFFFFF"/>
                <w:sz w:val="20"/>
                <w:szCs w:val="20"/>
              </w:rPr>
            </w:pPr>
            <w:r>
              <w:rPr>
                <w:rFonts w:hint="eastAsia"/>
                <w:color w:val="FFFFFF"/>
                <w:sz w:val="20"/>
                <w:szCs w:val="20"/>
              </w:rPr>
              <w:t>LEO based non-terrestrial access network (Scenario C &amp; D)</w:t>
            </w:r>
          </w:p>
        </w:tc>
      </w:tr>
      <w:tr w:rsidR="005D4D96">
        <w:trPr>
          <w:cantSplit/>
          <w:jc w:val="center"/>
        </w:trPr>
        <w:tc>
          <w:tcPr>
            <w:tcW w:w="2835" w:type="dxa"/>
            <w:tcBorders>
              <w:top w:val="single" w:sz="4" w:space="0" w:color="FFFFFF"/>
              <w:left w:val="single" w:sz="8" w:space="0" w:color="FFFFFF"/>
              <w:bottom w:val="single" w:sz="8" w:space="0" w:color="FFFFFF"/>
              <w:right w:val="single" w:sz="8" w:space="0" w:color="FFFFFF"/>
            </w:tcBorders>
            <w:shd w:val="clear" w:color="auto" w:fill="DEE7D1"/>
            <w:vAlign w:val="center"/>
          </w:tcPr>
          <w:p w:rsidR="005D4D96" w:rsidRDefault="008D4603">
            <w:pPr>
              <w:spacing w:line="240" w:lineRule="auto"/>
              <w:rPr>
                <w:color w:val="000000"/>
                <w:sz w:val="20"/>
                <w:szCs w:val="20"/>
              </w:rPr>
            </w:pPr>
            <w:r>
              <w:rPr>
                <w:rFonts w:hint="eastAsia"/>
                <w:color w:val="000000"/>
                <w:sz w:val="20"/>
                <w:szCs w:val="20"/>
              </w:rPr>
              <w:t>Max Round Trip Delay (propagation delay only)</w:t>
            </w:r>
          </w:p>
        </w:tc>
        <w:tc>
          <w:tcPr>
            <w:tcW w:w="3883" w:type="dxa"/>
            <w:tcBorders>
              <w:top w:val="single" w:sz="4" w:space="0" w:color="FFFFFF"/>
              <w:left w:val="single" w:sz="8" w:space="0" w:color="FFFFFF"/>
              <w:bottom w:val="single" w:sz="8" w:space="0" w:color="FFFFFF"/>
              <w:right w:val="single" w:sz="8" w:space="0" w:color="FFFFFF"/>
            </w:tcBorders>
            <w:shd w:val="clear" w:color="auto" w:fill="DEE7D1"/>
            <w:vAlign w:val="center"/>
          </w:tcPr>
          <w:p w:rsidR="005D4D96" w:rsidRDefault="008D4603">
            <w:pPr>
              <w:spacing w:line="240" w:lineRule="auto"/>
              <w:rPr>
                <w:color w:val="000000"/>
                <w:sz w:val="20"/>
                <w:szCs w:val="20"/>
              </w:rPr>
            </w:pPr>
            <w:r>
              <w:rPr>
                <w:rFonts w:hint="eastAsia"/>
                <w:color w:val="000000"/>
                <w:sz w:val="20"/>
                <w:szCs w:val="20"/>
              </w:rPr>
              <w:t xml:space="preserve">Scenario A: 541.14 </w:t>
            </w:r>
            <w:proofErr w:type="spellStart"/>
            <w:r>
              <w:rPr>
                <w:rFonts w:hint="eastAsia"/>
                <w:color w:val="000000"/>
                <w:sz w:val="20"/>
                <w:szCs w:val="20"/>
              </w:rPr>
              <w:t>ms</w:t>
            </w:r>
            <w:proofErr w:type="spellEnd"/>
            <w:r>
              <w:rPr>
                <w:rFonts w:hint="eastAsia"/>
                <w:color w:val="000000"/>
                <w:sz w:val="20"/>
                <w:szCs w:val="20"/>
              </w:rPr>
              <w:t xml:space="preserve"> (service and feeder links)</w:t>
            </w:r>
          </w:p>
          <w:p w:rsidR="005D4D96" w:rsidRDefault="008D4603">
            <w:pPr>
              <w:spacing w:line="240" w:lineRule="auto"/>
              <w:rPr>
                <w:color w:val="000000"/>
                <w:sz w:val="20"/>
                <w:szCs w:val="20"/>
              </w:rPr>
            </w:pPr>
            <w:r>
              <w:rPr>
                <w:rFonts w:hint="eastAsia"/>
                <w:color w:val="000000"/>
                <w:sz w:val="20"/>
                <w:szCs w:val="20"/>
              </w:rPr>
              <w:t>Scenario B: 271.57ms (service link only)</w:t>
            </w:r>
          </w:p>
        </w:tc>
        <w:tc>
          <w:tcPr>
            <w:tcW w:w="3139" w:type="dxa"/>
            <w:tcBorders>
              <w:top w:val="single" w:sz="4" w:space="0" w:color="FFFFFF"/>
              <w:left w:val="single" w:sz="8" w:space="0" w:color="FFFFFF"/>
              <w:bottom w:val="single" w:sz="8" w:space="0" w:color="FFFFFF"/>
              <w:right w:val="single" w:sz="8" w:space="0" w:color="FFFFFF"/>
            </w:tcBorders>
            <w:shd w:val="clear" w:color="auto" w:fill="DEE7D1"/>
            <w:vAlign w:val="center"/>
          </w:tcPr>
          <w:p w:rsidR="005D4D96" w:rsidRDefault="008D4603">
            <w:pPr>
              <w:spacing w:line="240" w:lineRule="auto"/>
              <w:rPr>
                <w:color w:val="000000"/>
                <w:sz w:val="20"/>
                <w:szCs w:val="20"/>
              </w:rPr>
            </w:pPr>
            <w:r>
              <w:rPr>
                <w:rFonts w:hint="eastAsia"/>
                <w:color w:val="000000"/>
                <w:sz w:val="20"/>
                <w:szCs w:val="20"/>
              </w:rPr>
              <w:t>Scenario C: (transparent payload: service and feeder links)</w:t>
            </w:r>
          </w:p>
          <w:p w:rsidR="005D4D96" w:rsidRDefault="008D4603">
            <w:pPr>
              <w:spacing w:line="240" w:lineRule="auto"/>
              <w:rPr>
                <w:color w:val="000000"/>
                <w:sz w:val="20"/>
                <w:szCs w:val="20"/>
              </w:rPr>
            </w:pPr>
            <w:r>
              <w:rPr>
                <w:rFonts w:hint="eastAsia"/>
                <w:color w:val="000000"/>
                <w:sz w:val="20"/>
                <w:szCs w:val="20"/>
              </w:rPr>
              <w:t>25.76ms(600km)</w:t>
            </w:r>
          </w:p>
          <w:p w:rsidR="005D4D96" w:rsidRDefault="008D4603">
            <w:pPr>
              <w:spacing w:line="240" w:lineRule="auto"/>
              <w:rPr>
                <w:color w:val="000000"/>
                <w:sz w:val="20"/>
                <w:szCs w:val="20"/>
              </w:rPr>
            </w:pPr>
            <w:r>
              <w:rPr>
                <w:rFonts w:hint="eastAsia"/>
                <w:color w:val="000000"/>
                <w:sz w:val="20"/>
                <w:szCs w:val="20"/>
              </w:rPr>
              <w:t>41.75ms(1200km)</w:t>
            </w:r>
          </w:p>
          <w:p w:rsidR="005D4D96" w:rsidRDefault="008D4603">
            <w:pPr>
              <w:spacing w:line="240" w:lineRule="auto"/>
              <w:rPr>
                <w:color w:val="000000"/>
                <w:sz w:val="20"/>
                <w:szCs w:val="20"/>
              </w:rPr>
            </w:pPr>
            <w:r>
              <w:rPr>
                <w:rFonts w:hint="eastAsia"/>
                <w:color w:val="000000"/>
                <w:sz w:val="20"/>
                <w:szCs w:val="20"/>
              </w:rPr>
              <w:t>Scenario D: (regenerative payload: service link only)</w:t>
            </w:r>
          </w:p>
          <w:p w:rsidR="005D4D96" w:rsidRDefault="008D4603">
            <w:pPr>
              <w:spacing w:line="240" w:lineRule="auto"/>
              <w:rPr>
                <w:color w:val="000000"/>
                <w:sz w:val="20"/>
                <w:szCs w:val="20"/>
              </w:rPr>
            </w:pPr>
            <w:r>
              <w:rPr>
                <w:rFonts w:hint="eastAsia"/>
                <w:color w:val="000000"/>
                <w:sz w:val="20"/>
                <w:szCs w:val="20"/>
              </w:rPr>
              <w:t>12.88ms(600km)</w:t>
            </w:r>
          </w:p>
          <w:p w:rsidR="005D4D96" w:rsidRDefault="008D4603">
            <w:pPr>
              <w:spacing w:line="240" w:lineRule="auto"/>
              <w:rPr>
                <w:color w:val="000000"/>
                <w:sz w:val="20"/>
                <w:szCs w:val="20"/>
              </w:rPr>
            </w:pPr>
            <w:r>
              <w:rPr>
                <w:rFonts w:hint="eastAsia"/>
                <w:color w:val="000000"/>
                <w:sz w:val="20"/>
                <w:szCs w:val="20"/>
              </w:rPr>
              <w:t>20.87ms(1200km)</w:t>
            </w:r>
          </w:p>
        </w:tc>
      </w:tr>
    </w:tbl>
    <w:p w:rsidR="005D4D96" w:rsidRDefault="001D6B42">
      <w:pPr>
        <w:spacing w:line="240" w:lineRule="auto"/>
        <w:rPr>
          <w:sz w:val="20"/>
          <w:szCs w:val="20"/>
        </w:rPr>
      </w:pPr>
      <w:r>
        <w:rPr>
          <w:sz w:val="20"/>
          <w:szCs w:val="20"/>
        </w:rPr>
        <w:t>To avoid</w:t>
      </w:r>
      <w:r>
        <w:rPr>
          <w:rFonts w:hint="eastAsia"/>
          <w:sz w:val="20"/>
          <w:szCs w:val="20"/>
        </w:rPr>
        <w:t xml:space="preserve"> PCI confusion </w:t>
      </w:r>
      <w:r w:rsidR="008D4603">
        <w:rPr>
          <w:rFonts w:hint="eastAsia"/>
          <w:sz w:val="20"/>
          <w:szCs w:val="20"/>
        </w:rPr>
        <w:t>in NTN, we suggest to always configure the report CGI in measurement configuration and let UE report the CGI together with other measurement results so that there will not be</w:t>
      </w:r>
      <w:r w:rsidR="006C44D8">
        <w:rPr>
          <w:sz w:val="20"/>
          <w:szCs w:val="20"/>
        </w:rPr>
        <w:t xml:space="preserve"> any</w:t>
      </w:r>
      <w:r w:rsidR="008D4603">
        <w:rPr>
          <w:rFonts w:hint="eastAsia"/>
          <w:sz w:val="20"/>
          <w:szCs w:val="20"/>
        </w:rPr>
        <w:t xml:space="preserve"> PCI c</w:t>
      </w:r>
      <w:r w:rsidR="008D4603">
        <w:rPr>
          <w:rFonts w:hint="eastAsia"/>
          <w:sz w:val="20"/>
          <w:szCs w:val="20"/>
        </w:rPr>
        <w:t>onfusion in the network side. The adapted procedure is shown in Figure 2:</w:t>
      </w:r>
    </w:p>
    <w:p w:rsidR="005D4D96" w:rsidRDefault="008D4603">
      <w:pPr>
        <w:spacing w:line="240" w:lineRule="auto"/>
        <w:jc w:val="center"/>
        <w:rPr>
          <w:sz w:val="20"/>
          <w:szCs w:val="20"/>
        </w:rPr>
      </w:pPr>
      <w:r>
        <w:rPr>
          <w:rFonts w:hint="eastAsia"/>
          <w:sz w:val="20"/>
          <w:szCs w:val="20"/>
        </w:rPr>
        <w:object w:dxaOrig="5370" w:dyaOrig="2370">
          <v:shape id="_x0000_i1026" type="#_x0000_t75" style="width:268.5pt;height:118.5pt" o:ole="">
            <v:imagedata r:id="rId11" o:title=""/>
            <o:lock v:ext="edit" aspectratio="f"/>
          </v:shape>
          <o:OLEObject Type="Embed" ProgID="Visio.Drawing.11" ShapeID="_x0000_i1026" DrawAspect="Content" ObjectID="_1618335741" r:id="rId12"/>
        </w:object>
      </w:r>
    </w:p>
    <w:p w:rsidR="005D4D96" w:rsidRDefault="008D4603">
      <w:pPr>
        <w:spacing w:line="240" w:lineRule="auto"/>
        <w:jc w:val="center"/>
        <w:rPr>
          <w:sz w:val="20"/>
          <w:szCs w:val="20"/>
        </w:rPr>
      </w:pPr>
      <w:r>
        <w:rPr>
          <w:rFonts w:hint="eastAsia"/>
          <w:sz w:val="20"/>
          <w:szCs w:val="20"/>
        </w:rPr>
        <w:t>Figure 2. Adapted measurement report procedure in NTN</w:t>
      </w:r>
    </w:p>
    <w:p w:rsidR="005D4D96" w:rsidRDefault="008D4603">
      <w:pPr>
        <w:spacing w:line="240" w:lineRule="auto"/>
        <w:rPr>
          <w:b/>
          <w:sz w:val="20"/>
          <w:szCs w:val="20"/>
        </w:rPr>
      </w:pPr>
      <w:r>
        <w:rPr>
          <w:rFonts w:hint="eastAsia"/>
          <w:b/>
          <w:sz w:val="20"/>
          <w:szCs w:val="20"/>
        </w:rPr>
        <w:t>Proposa</w:t>
      </w:r>
      <w:r w:rsidR="008A701D">
        <w:rPr>
          <w:rFonts w:hint="eastAsia"/>
          <w:b/>
          <w:sz w:val="20"/>
          <w:szCs w:val="20"/>
        </w:rPr>
        <w:t>l 1: CGI information of neighbo</w:t>
      </w:r>
      <w:r>
        <w:rPr>
          <w:rFonts w:hint="eastAsia"/>
          <w:b/>
          <w:sz w:val="20"/>
          <w:szCs w:val="20"/>
        </w:rPr>
        <w:t xml:space="preserve">ring cells should be provided together with the measurement </w:t>
      </w:r>
      <w:r>
        <w:rPr>
          <w:rFonts w:hint="eastAsia"/>
          <w:b/>
          <w:sz w:val="20"/>
          <w:szCs w:val="20"/>
        </w:rPr>
        <w:t>results to network via measurement report.</w:t>
      </w:r>
    </w:p>
    <w:p w:rsidR="005D4D96" w:rsidRDefault="008D4603">
      <w:pPr>
        <w:spacing w:line="240" w:lineRule="auto"/>
        <w:rPr>
          <w:b/>
          <w:sz w:val="20"/>
          <w:szCs w:val="20"/>
        </w:rPr>
      </w:pPr>
      <w:r>
        <w:rPr>
          <w:rFonts w:hint="eastAsia"/>
          <w:b/>
          <w:sz w:val="20"/>
          <w:szCs w:val="20"/>
        </w:rPr>
        <w:t>Proposal 2: Agree the text proposal.</w:t>
      </w:r>
    </w:p>
    <w:p w:rsidR="005D4D96" w:rsidRDefault="008D460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D4D96" w:rsidRDefault="008D4603">
      <w:pPr>
        <w:rPr>
          <w:sz w:val="20"/>
          <w:szCs w:val="20"/>
        </w:rPr>
      </w:pPr>
      <w:r>
        <w:rPr>
          <w:rFonts w:hint="eastAsia"/>
          <w:sz w:val="20"/>
          <w:szCs w:val="20"/>
        </w:rPr>
        <w:t xml:space="preserve">With the above analysis, we have the following </w:t>
      </w:r>
      <w:r>
        <w:rPr>
          <w:sz w:val="20"/>
          <w:szCs w:val="20"/>
        </w:rPr>
        <w:t>proposal</w:t>
      </w:r>
      <w:r>
        <w:rPr>
          <w:rFonts w:hint="eastAsia"/>
          <w:sz w:val="20"/>
          <w:szCs w:val="20"/>
        </w:rPr>
        <w:t>:</w:t>
      </w:r>
    </w:p>
    <w:p w:rsidR="005D4D96" w:rsidRDefault="008D4603">
      <w:pPr>
        <w:spacing w:line="240" w:lineRule="auto"/>
        <w:rPr>
          <w:b/>
          <w:sz w:val="20"/>
          <w:szCs w:val="20"/>
        </w:rPr>
      </w:pPr>
      <w:r>
        <w:rPr>
          <w:rFonts w:hint="eastAsia"/>
          <w:b/>
          <w:sz w:val="20"/>
          <w:szCs w:val="20"/>
        </w:rPr>
        <w:t>Proposa</w:t>
      </w:r>
      <w:r w:rsidR="001A61C2">
        <w:rPr>
          <w:rFonts w:hint="eastAsia"/>
          <w:b/>
          <w:sz w:val="20"/>
          <w:szCs w:val="20"/>
        </w:rPr>
        <w:t>l 1: CGI information of neighbo</w:t>
      </w:r>
      <w:r>
        <w:rPr>
          <w:rFonts w:hint="eastAsia"/>
          <w:b/>
          <w:sz w:val="20"/>
          <w:szCs w:val="20"/>
        </w:rPr>
        <w:t xml:space="preserve">ring cells should be provided together with the </w:t>
      </w:r>
      <w:r>
        <w:rPr>
          <w:rFonts w:hint="eastAsia"/>
          <w:b/>
          <w:sz w:val="20"/>
          <w:szCs w:val="20"/>
        </w:rPr>
        <w:t>measurement results to network via measurement report.</w:t>
      </w:r>
    </w:p>
    <w:p w:rsidR="005D4D96" w:rsidRDefault="008D4603">
      <w:pPr>
        <w:spacing w:line="240" w:lineRule="auto"/>
        <w:rPr>
          <w:b/>
          <w:sz w:val="20"/>
          <w:szCs w:val="20"/>
        </w:rPr>
      </w:pPr>
      <w:r>
        <w:rPr>
          <w:rFonts w:hint="eastAsia"/>
          <w:b/>
          <w:sz w:val="20"/>
          <w:szCs w:val="20"/>
        </w:rPr>
        <w:t>Proposal 2: Agree the text proposal.</w:t>
      </w:r>
    </w:p>
    <w:p w:rsidR="005D4D96" w:rsidRDefault="008D460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5D4D96" w:rsidRDefault="008D4603">
      <w:pPr>
        <w:overflowPunct w:val="0"/>
        <w:autoSpaceDE w:val="0"/>
        <w:autoSpaceDN w:val="0"/>
        <w:adjustRightInd w:val="0"/>
        <w:spacing w:after="120"/>
        <w:textAlignment w:val="baseline"/>
        <w:rPr>
          <w:rFonts w:ascii="Arial" w:hAnsi="Arial"/>
          <w:sz w:val="28"/>
          <w:szCs w:val="28"/>
        </w:rPr>
      </w:pPr>
      <w:r>
        <w:rPr>
          <w:rFonts w:ascii="Arial" w:hAnsi="Arial" w:hint="eastAsia"/>
          <w:sz w:val="28"/>
          <w:szCs w:val="28"/>
        </w:rPr>
        <w:t xml:space="preserve">7.3.2 </w:t>
      </w:r>
      <w:r>
        <w:rPr>
          <w:rFonts w:ascii="Arial" w:hAnsi="Arial" w:hint="eastAsia"/>
          <w:sz w:val="28"/>
          <w:szCs w:val="28"/>
        </w:rPr>
        <w:tab/>
        <w:t>Connected mode mobility enhancements</w:t>
      </w:r>
    </w:p>
    <w:p w:rsidR="005D4D96" w:rsidRDefault="008D4603">
      <w:pPr>
        <w:pStyle w:val="a9"/>
        <w:rPr>
          <w:ins w:id="2" w:author="ZTE(Yuan)" w:date="2019-05-02T19:14:00Z"/>
          <w:rFonts w:eastAsia="宋体"/>
          <w:lang w:val="en-US" w:eastAsia="zh-CN"/>
        </w:rPr>
      </w:pPr>
      <w:ins w:id="3" w:author="ZTE(Yuan)" w:date="2019-05-02T19:13:00Z">
        <w:r>
          <w:rPr>
            <w:rFonts w:eastAsia="宋体" w:hint="eastAsia"/>
            <w:lang w:val="en-US" w:eastAsia="zh-CN"/>
          </w:rPr>
          <w:t>7.3.2</w:t>
        </w:r>
        <w:proofErr w:type="gramStart"/>
        <w:r>
          <w:rPr>
            <w:rFonts w:eastAsia="宋体" w:hint="eastAsia"/>
            <w:lang w:val="en-US" w:eastAsia="zh-CN"/>
          </w:rPr>
          <w:t>.x</w:t>
        </w:r>
        <w:proofErr w:type="gramEnd"/>
        <w:r>
          <w:rPr>
            <w:rFonts w:eastAsia="宋体" w:hint="eastAsia"/>
            <w:lang w:val="en-US" w:eastAsia="zh-CN"/>
          </w:rPr>
          <w:t xml:space="preserve"> Measurement</w:t>
        </w:r>
      </w:ins>
      <w:ins w:id="4" w:author="ZTE(Yuan)" w:date="2019-05-02T19:14:00Z">
        <w:r>
          <w:rPr>
            <w:rFonts w:eastAsia="宋体" w:hint="eastAsia"/>
            <w:lang w:val="en-US" w:eastAsia="zh-CN"/>
          </w:rPr>
          <w:t xml:space="preserve"> enhancements</w:t>
        </w:r>
      </w:ins>
    </w:p>
    <w:p w:rsidR="005D4D96" w:rsidRDefault="008D4603">
      <w:pPr>
        <w:spacing w:line="240" w:lineRule="auto"/>
        <w:rPr>
          <w:ins w:id="5" w:author="ZTE(Yuan)" w:date="2019-05-02T19:15:00Z"/>
          <w:sz w:val="20"/>
          <w:szCs w:val="20"/>
        </w:rPr>
      </w:pPr>
      <w:ins w:id="6" w:author="ZTE(Yuan)" w:date="2019-05-02T19:15:00Z">
        <w:r>
          <w:rPr>
            <w:rFonts w:hint="eastAsia"/>
            <w:sz w:val="20"/>
            <w:szCs w:val="20"/>
          </w:rPr>
          <w:t xml:space="preserve">In NR, the </w:t>
        </w:r>
        <w:r>
          <w:rPr>
            <w:rFonts w:hint="eastAsia"/>
            <w:i/>
            <w:iCs/>
            <w:sz w:val="20"/>
            <w:szCs w:val="20"/>
          </w:rPr>
          <w:t xml:space="preserve">periodical </w:t>
        </w:r>
        <w:r>
          <w:rPr>
            <w:rFonts w:hint="eastAsia"/>
            <w:sz w:val="20"/>
            <w:szCs w:val="20"/>
          </w:rPr>
          <w:t>or</w:t>
        </w:r>
        <w:r>
          <w:rPr>
            <w:rFonts w:hint="eastAsia"/>
            <w:i/>
            <w:iCs/>
            <w:sz w:val="20"/>
            <w:szCs w:val="20"/>
          </w:rPr>
          <w:t xml:space="preserve"> </w:t>
        </w:r>
        <w:proofErr w:type="spellStart"/>
        <w:r>
          <w:rPr>
            <w:rFonts w:hint="eastAsia"/>
            <w:i/>
            <w:iCs/>
            <w:sz w:val="20"/>
            <w:szCs w:val="20"/>
          </w:rPr>
          <w:t>eventTriggered</w:t>
        </w:r>
        <w:proofErr w:type="spellEnd"/>
        <w:r>
          <w:rPr>
            <w:rFonts w:hint="eastAsia"/>
            <w:i/>
            <w:iCs/>
            <w:sz w:val="20"/>
            <w:szCs w:val="20"/>
          </w:rPr>
          <w:t xml:space="preserve"> </w:t>
        </w:r>
        <w:r>
          <w:rPr>
            <w:rFonts w:hint="eastAsia"/>
            <w:sz w:val="20"/>
            <w:szCs w:val="20"/>
          </w:rPr>
          <w:t xml:space="preserve">measurement report for a certain </w:t>
        </w:r>
        <w:r>
          <w:rPr>
            <w:rFonts w:hint="eastAsia"/>
            <w:sz w:val="20"/>
            <w:szCs w:val="20"/>
          </w:rPr>
          <w:t>cell is linked to its PCI. Due to limited size of PCI, it is possible that two different cells with different measurement results are reported with the same PCI</w:t>
        </w:r>
      </w:ins>
      <w:ins w:id="7" w:author="ZTE(Yuan)" w:date="2019-05-02T19:18:00Z">
        <w:r>
          <w:rPr>
            <w:rFonts w:hint="eastAsia"/>
            <w:sz w:val="20"/>
            <w:szCs w:val="20"/>
          </w:rPr>
          <w:t>,</w:t>
        </w:r>
      </w:ins>
      <w:ins w:id="8" w:author="ZTE(Yuan)" w:date="2019-05-02T19:15:00Z">
        <w:r>
          <w:rPr>
            <w:rFonts w:hint="eastAsia"/>
            <w:sz w:val="20"/>
            <w:szCs w:val="20"/>
          </w:rPr>
          <w:t xml:space="preserve"> making it difficult to distinguish between them. The situation is called as PCI confusion. To </w:t>
        </w:r>
        <w:r>
          <w:rPr>
            <w:rFonts w:hint="eastAsia"/>
            <w:sz w:val="20"/>
            <w:szCs w:val="20"/>
          </w:rPr>
          <w:t xml:space="preserve">resolve it, the </w:t>
        </w:r>
        <w:proofErr w:type="spellStart"/>
        <w:r>
          <w:rPr>
            <w:rFonts w:hint="eastAsia"/>
            <w:i/>
            <w:iCs/>
            <w:sz w:val="20"/>
            <w:szCs w:val="20"/>
          </w:rPr>
          <w:t>reportCGI</w:t>
        </w:r>
        <w:proofErr w:type="spellEnd"/>
        <w:r>
          <w:rPr>
            <w:rFonts w:hint="eastAsia"/>
            <w:sz w:val="20"/>
            <w:szCs w:val="20"/>
          </w:rPr>
          <w:t xml:space="preserve"> will then be configured </w:t>
        </w:r>
      </w:ins>
      <w:ins w:id="9" w:author="ZTE(Yuan)" w:date="2019-05-02T20:54:00Z">
        <w:r w:rsidR="006D5C51">
          <w:rPr>
            <w:sz w:val="20"/>
            <w:szCs w:val="20"/>
          </w:rPr>
          <w:t xml:space="preserve">by the network </w:t>
        </w:r>
      </w:ins>
      <w:ins w:id="10" w:author="ZTE(Yuan)" w:date="2019-05-02T19:15:00Z">
        <w:r>
          <w:rPr>
            <w:rFonts w:hint="eastAsia"/>
            <w:sz w:val="20"/>
            <w:szCs w:val="20"/>
          </w:rPr>
          <w:t>to inquire the CGI to identify each cell.</w:t>
        </w:r>
      </w:ins>
    </w:p>
    <w:p w:rsidR="005D4D96" w:rsidRDefault="008D4603">
      <w:pPr>
        <w:spacing w:line="240" w:lineRule="auto"/>
        <w:rPr>
          <w:ins w:id="11" w:author="ZTE(Yuan)" w:date="2019-05-02T19:18:00Z"/>
          <w:sz w:val="20"/>
          <w:szCs w:val="20"/>
        </w:rPr>
      </w:pPr>
      <w:ins w:id="12" w:author="ZTE(Yuan)" w:date="2019-05-02T19:15:00Z">
        <w:r>
          <w:rPr>
            <w:rFonts w:hint="eastAsia"/>
            <w:sz w:val="20"/>
            <w:szCs w:val="20"/>
          </w:rPr>
          <w:t>In NTN, the cell size is relatively larger than TN cell size. A serving NTN cell will</w:t>
        </w:r>
        <w:r w:rsidR="00467661">
          <w:rPr>
            <w:rFonts w:hint="eastAsia"/>
            <w:sz w:val="20"/>
            <w:szCs w:val="20"/>
          </w:rPr>
          <w:t xml:space="preserve"> have a large number of neighbo</w:t>
        </w:r>
        <w:r>
          <w:rPr>
            <w:rFonts w:hint="eastAsia"/>
            <w:sz w:val="20"/>
            <w:szCs w:val="20"/>
          </w:rPr>
          <w:t xml:space="preserve">r TN cells. The PCI confusion will happen more </w:t>
        </w:r>
        <w:r>
          <w:rPr>
            <w:rFonts w:hint="eastAsia"/>
            <w:sz w:val="20"/>
            <w:szCs w:val="20"/>
          </w:rPr>
          <w:t>freq</w:t>
        </w:r>
        <w:r w:rsidR="00467661">
          <w:rPr>
            <w:rFonts w:hint="eastAsia"/>
            <w:sz w:val="20"/>
            <w:szCs w:val="20"/>
          </w:rPr>
          <w:t>uently when UE measures neighbo</w:t>
        </w:r>
        <w:r>
          <w:rPr>
            <w:rFonts w:hint="eastAsia"/>
            <w:sz w:val="20"/>
            <w:szCs w:val="20"/>
          </w:rPr>
          <w:t xml:space="preserve">r cells. The </w:t>
        </w:r>
        <w:r>
          <w:rPr>
            <w:rFonts w:hint="eastAsia"/>
            <w:sz w:val="20"/>
            <w:szCs w:val="20"/>
          </w:rPr>
          <w:t>two step PCI confusion resolution procedure</w:t>
        </w:r>
      </w:ins>
      <w:ins w:id="13" w:author="ZTE(Yuan)" w:date="2019-05-02T20:55:00Z">
        <w:r w:rsidR="00467661">
          <w:rPr>
            <w:sz w:val="20"/>
            <w:szCs w:val="20"/>
          </w:rPr>
          <w:t xml:space="preserve"> in NR</w:t>
        </w:r>
      </w:ins>
      <w:ins w:id="14" w:author="ZTE(Yuan)" w:date="2019-05-02T19:15:00Z">
        <w:r>
          <w:rPr>
            <w:rFonts w:hint="eastAsia"/>
            <w:sz w:val="20"/>
            <w:szCs w:val="20"/>
          </w:rPr>
          <w:t xml:space="preserve"> can also be applied. But considering the long propagation delay in GEO and Non-GEO systems, it takes about 12.88 </w:t>
        </w:r>
        <w:proofErr w:type="spellStart"/>
        <w:r>
          <w:rPr>
            <w:rFonts w:hint="eastAsia"/>
            <w:sz w:val="20"/>
            <w:szCs w:val="20"/>
          </w:rPr>
          <w:t>ms</w:t>
        </w:r>
        <w:proofErr w:type="spellEnd"/>
        <w:r>
          <w:rPr>
            <w:rFonts w:hint="eastAsia"/>
            <w:sz w:val="20"/>
            <w:szCs w:val="20"/>
          </w:rPr>
          <w:t xml:space="preserve"> to 541.14 </w:t>
        </w:r>
        <w:proofErr w:type="spellStart"/>
        <w:r>
          <w:rPr>
            <w:rFonts w:hint="eastAsia"/>
            <w:sz w:val="20"/>
            <w:szCs w:val="20"/>
          </w:rPr>
          <w:t>ms</w:t>
        </w:r>
        <w:proofErr w:type="spellEnd"/>
        <w:r>
          <w:rPr>
            <w:rFonts w:hint="eastAsia"/>
            <w:sz w:val="20"/>
            <w:szCs w:val="20"/>
          </w:rPr>
          <w:t xml:space="preserve"> to solve the PCI confusion, </w:t>
        </w:r>
        <w:r>
          <w:rPr>
            <w:rFonts w:hint="eastAsia"/>
            <w:sz w:val="20"/>
            <w:szCs w:val="20"/>
          </w:rPr>
          <w:t>which will definitely impact the handover decision in the network side.</w:t>
        </w:r>
      </w:ins>
      <w:ins w:id="15" w:author="ZTE(Yuan)" w:date="2019-05-02T19:16:00Z">
        <w:r>
          <w:rPr>
            <w:rFonts w:hint="eastAsia"/>
            <w:sz w:val="20"/>
            <w:szCs w:val="20"/>
          </w:rPr>
          <w:t xml:space="preserve"> </w:t>
        </w:r>
      </w:ins>
    </w:p>
    <w:p w:rsidR="005D4D96" w:rsidRDefault="008D4603">
      <w:pPr>
        <w:spacing w:line="240" w:lineRule="auto"/>
      </w:pPr>
      <w:ins w:id="16" w:author="ZTE(Yuan)" w:date="2019-05-02T19:20:00Z">
        <w:r>
          <w:rPr>
            <w:rFonts w:hint="eastAsia"/>
            <w:sz w:val="20"/>
            <w:szCs w:val="20"/>
          </w:rPr>
          <w:t>T</w:t>
        </w:r>
      </w:ins>
      <w:ins w:id="17" w:author="ZTE(Yuan)" w:date="2019-05-02T19:16:00Z">
        <w:r>
          <w:rPr>
            <w:rFonts w:hint="eastAsia"/>
            <w:sz w:val="20"/>
            <w:szCs w:val="20"/>
          </w:rPr>
          <w:t xml:space="preserve">o </w:t>
        </w:r>
      </w:ins>
      <w:ins w:id="18" w:author="ZTE(Yuan)" w:date="2019-05-02T19:20:00Z">
        <w:r>
          <w:rPr>
            <w:rFonts w:hint="eastAsia"/>
            <w:sz w:val="20"/>
            <w:szCs w:val="20"/>
          </w:rPr>
          <w:t>avoid</w:t>
        </w:r>
      </w:ins>
      <w:ins w:id="19" w:author="ZTE(Yuan)" w:date="2019-05-02T19:16:00Z">
        <w:r>
          <w:rPr>
            <w:rFonts w:hint="eastAsia"/>
            <w:sz w:val="20"/>
            <w:szCs w:val="20"/>
          </w:rPr>
          <w:t xml:space="preserve"> PCI </w:t>
        </w:r>
      </w:ins>
      <w:ins w:id="20" w:author="ZTE(Yuan)" w:date="2019-05-02T20:55:00Z">
        <w:r w:rsidR="00521B91">
          <w:rPr>
            <w:sz w:val="20"/>
            <w:szCs w:val="20"/>
          </w:rPr>
          <w:t xml:space="preserve">confusion </w:t>
        </w:r>
      </w:ins>
      <w:ins w:id="21" w:author="ZTE(Yuan)" w:date="2019-05-02T19:16:00Z">
        <w:r>
          <w:rPr>
            <w:rFonts w:hint="eastAsia"/>
            <w:sz w:val="20"/>
            <w:szCs w:val="20"/>
          </w:rPr>
          <w:t>in NTN</w:t>
        </w:r>
      </w:ins>
      <w:ins w:id="22" w:author="ZTE(Yuan)" w:date="2019-05-02T19:17:00Z">
        <w:r>
          <w:rPr>
            <w:rFonts w:hint="eastAsia"/>
            <w:sz w:val="20"/>
            <w:szCs w:val="20"/>
          </w:rPr>
          <w:t xml:space="preserve">, </w:t>
        </w:r>
        <w:r w:rsidR="00521B91">
          <w:rPr>
            <w:rFonts w:hint="eastAsia"/>
            <w:sz w:val="20"/>
            <w:szCs w:val="20"/>
          </w:rPr>
          <w:t>CGI information of neighbo</w:t>
        </w:r>
        <w:r>
          <w:rPr>
            <w:rFonts w:hint="eastAsia"/>
            <w:sz w:val="20"/>
            <w:szCs w:val="20"/>
          </w:rPr>
          <w:t>ring cells should be provided together with the measurement results to network via measurement report</w:t>
        </w:r>
      </w:ins>
      <w:ins w:id="23" w:author="ZTE(Yuan)" w:date="2019-05-02T19:20:00Z">
        <w:r>
          <w:rPr>
            <w:rFonts w:hint="eastAsia"/>
            <w:sz w:val="20"/>
            <w:szCs w:val="20"/>
          </w:rPr>
          <w:t>.</w:t>
        </w:r>
      </w:ins>
      <w:bookmarkStart w:id="24" w:name="_GoBack"/>
      <w:bookmarkEnd w:id="24"/>
    </w:p>
    <w:sectPr w:rsidR="005D4D96">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603" w:rsidRDefault="008D4603">
      <w:pPr>
        <w:spacing w:after="0" w:line="240" w:lineRule="auto"/>
      </w:pPr>
      <w:r>
        <w:separator/>
      </w:r>
    </w:p>
  </w:endnote>
  <w:endnote w:type="continuationSeparator" w:id="0">
    <w:p w:rsidR="008D4603" w:rsidRDefault="008D4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D96" w:rsidRDefault="008D460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5D4D96" w:rsidRDefault="005D4D9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D96" w:rsidRDefault="005D4D9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603" w:rsidRDefault="008D4603">
      <w:pPr>
        <w:spacing w:after="0" w:line="240" w:lineRule="auto"/>
      </w:pPr>
      <w:r>
        <w:separator/>
      </w:r>
    </w:p>
  </w:footnote>
  <w:footnote w:type="continuationSeparator" w:id="0">
    <w:p w:rsidR="008D4603" w:rsidRDefault="008D46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D96" w:rsidRDefault="005D4D9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394A291"/>
    <w:multiLevelType w:val="singleLevel"/>
    <w:tmpl w:val="0394A291"/>
    <w:lvl w:ilvl="0">
      <w:start w:val="1"/>
      <w:numFmt w:val="bullet"/>
      <w:lvlText w:val=""/>
      <w:lvlJc w:val="left"/>
      <w:pPr>
        <w:ind w:left="420" w:hanging="42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1C2"/>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D6B42"/>
    <w:rsid w:val="001E0341"/>
    <w:rsid w:val="001E119E"/>
    <w:rsid w:val="001E1C36"/>
    <w:rsid w:val="001E3D8C"/>
    <w:rsid w:val="001E43EF"/>
    <w:rsid w:val="001E44CD"/>
    <w:rsid w:val="001E6F40"/>
    <w:rsid w:val="001F31F0"/>
    <w:rsid w:val="001F3DF5"/>
    <w:rsid w:val="001F4346"/>
    <w:rsid w:val="00201FFE"/>
    <w:rsid w:val="00202C4B"/>
    <w:rsid w:val="00202DCD"/>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06A9"/>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14042"/>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661"/>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1B91"/>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4D96"/>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928"/>
    <w:rsid w:val="00641EED"/>
    <w:rsid w:val="00643A7A"/>
    <w:rsid w:val="00643E4E"/>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44D8"/>
    <w:rsid w:val="006C60A2"/>
    <w:rsid w:val="006C6193"/>
    <w:rsid w:val="006D0533"/>
    <w:rsid w:val="006D436D"/>
    <w:rsid w:val="006D5430"/>
    <w:rsid w:val="006D5C51"/>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386A"/>
    <w:rsid w:val="0089509A"/>
    <w:rsid w:val="008A3AEC"/>
    <w:rsid w:val="008A4FE1"/>
    <w:rsid w:val="008A5E28"/>
    <w:rsid w:val="008A701D"/>
    <w:rsid w:val="008B0715"/>
    <w:rsid w:val="008B0BF9"/>
    <w:rsid w:val="008B302A"/>
    <w:rsid w:val="008B4198"/>
    <w:rsid w:val="008B4609"/>
    <w:rsid w:val="008B725C"/>
    <w:rsid w:val="008C1D6D"/>
    <w:rsid w:val="008C3F98"/>
    <w:rsid w:val="008C4FE1"/>
    <w:rsid w:val="008C594A"/>
    <w:rsid w:val="008D1761"/>
    <w:rsid w:val="008D1DAC"/>
    <w:rsid w:val="008D23AF"/>
    <w:rsid w:val="008D3A05"/>
    <w:rsid w:val="008D3E0C"/>
    <w:rsid w:val="008D4603"/>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87B"/>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04060"/>
    <w:rsid w:val="028470E8"/>
    <w:rsid w:val="028F09A5"/>
    <w:rsid w:val="02992EDF"/>
    <w:rsid w:val="02B219C0"/>
    <w:rsid w:val="02C27DEA"/>
    <w:rsid w:val="02C57546"/>
    <w:rsid w:val="02EB2A7B"/>
    <w:rsid w:val="031A1501"/>
    <w:rsid w:val="033F5DF4"/>
    <w:rsid w:val="034058DA"/>
    <w:rsid w:val="034D55C8"/>
    <w:rsid w:val="03582487"/>
    <w:rsid w:val="039F12E8"/>
    <w:rsid w:val="03A82003"/>
    <w:rsid w:val="03CD3963"/>
    <w:rsid w:val="03D86161"/>
    <w:rsid w:val="03DA57B3"/>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769E0"/>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2410C"/>
    <w:rsid w:val="06D3744D"/>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E8368E"/>
    <w:rsid w:val="08242518"/>
    <w:rsid w:val="08290E07"/>
    <w:rsid w:val="083A7B9E"/>
    <w:rsid w:val="085E2B02"/>
    <w:rsid w:val="08647FEB"/>
    <w:rsid w:val="08784228"/>
    <w:rsid w:val="088B5031"/>
    <w:rsid w:val="088F268A"/>
    <w:rsid w:val="0893488A"/>
    <w:rsid w:val="08B151BF"/>
    <w:rsid w:val="08B51BA5"/>
    <w:rsid w:val="08D82186"/>
    <w:rsid w:val="08D95FBD"/>
    <w:rsid w:val="090767E2"/>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1F2D68"/>
    <w:rsid w:val="0A266AA0"/>
    <w:rsid w:val="0A41647C"/>
    <w:rsid w:val="0A436C11"/>
    <w:rsid w:val="0A456B06"/>
    <w:rsid w:val="0A466DAC"/>
    <w:rsid w:val="0A4C3F6C"/>
    <w:rsid w:val="0A520548"/>
    <w:rsid w:val="0A651D55"/>
    <w:rsid w:val="0A6A7198"/>
    <w:rsid w:val="0A7F26FB"/>
    <w:rsid w:val="0AA77F22"/>
    <w:rsid w:val="0AA8299C"/>
    <w:rsid w:val="0AAE3FA8"/>
    <w:rsid w:val="0ACF56E0"/>
    <w:rsid w:val="0AD647A5"/>
    <w:rsid w:val="0AE16C36"/>
    <w:rsid w:val="0AEC25AA"/>
    <w:rsid w:val="0AFB287E"/>
    <w:rsid w:val="0B24396B"/>
    <w:rsid w:val="0B262785"/>
    <w:rsid w:val="0B3723DB"/>
    <w:rsid w:val="0B49387C"/>
    <w:rsid w:val="0B5224B1"/>
    <w:rsid w:val="0B560B94"/>
    <w:rsid w:val="0B724CC5"/>
    <w:rsid w:val="0B8B13F4"/>
    <w:rsid w:val="0B94771A"/>
    <w:rsid w:val="0BB23203"/>
    <w:rsid w:val="0BB27267"/>
    <w:rsid w:val="0BE004CF"/>
    <w:rsid w:val="0BE120C4"/>
    <w:rsid w:val="0BE57B4E"/>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8C2936"/>
    <w:rsid w:val="0DA12211"/>
    <w:rsid w:val="0DC43254"/>
    <w:rsid w:val="0DE612E3"/>
    <w:rsid w:val="0E17220C"/>
    <w:rsid w:val="0E265F60"/>
    <w:rsid w:val="0E310BB1"/>
    <w:rsid w:val="0E4A521D"/>
    <w:rsid w:val="0E4F3F26"/>
    <w:rsid w:val="0E734461"/>
    <w:rsid w:val="0E7E6721"/>
    <w:rsid w:val="0E927861"/>
    <w:rsid w:val="0EA04D7B"/>
    <w:rsid w:val="0EA4482A"/>
    <w:rsid w:val="0EA926E0"/>
    <w:rsid w:val="0EC132D7"/>
    <w:rsid w:val="0ED42BAF"/>
    <w:rsid w:val="0EDC3297"/>
    <w:rsid w:val="0EE53B63"/>
    <w:rsid w:val="0EE700B0"/>
    <w:rsid w:val="0F0E6CDB"/>
    <w:rsid w:val="0F4340EF"/>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AD742C"/>
    <w:rsid w:val="12DD13AC"/>
    <w:rsid w:val="12E95AF3"/>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A06FC1"/>
    <w:rsid w:val="14AB545D"/>
    <w:rsid w:val="14B94964"/>
    <w:rsid w:val="14D969A6"/>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DB3EFF"/>
    <w:rsid w:val="16E74CBD"/>
    <w:rsid w:val="1705748E"/>
    <w:rsid w:val="170A4371"/>
    <w:rsid w:val="174846CE"/>
    <w:rsid w:val="175B0F35"/>
    <w:rsid w:val="175B1D16"/>
    <w:rsid w:val="17793E43"/>
    <w:rsid w:val="1793303A"/>
    <w:rsid w:val="179C79A4"/>
    <w:rsid w:val="17CB7C49"/>
    <w:rsid w:val="17D52F7B"/>
    <w:rsid w:val="17EB75B0"/>
    <w:rsid w:val="17F5084F"/>
    <w:rsid w:val="182C21AE"/>
    <w:rsid w:val="1834222F"/>
    <w:rsid w:val="184115C6"/>
    <w:rsid w:val="18440068"/>
    <w:rsid w:val="1847296F"/>
    <w:rsid w:val="18502972"/>
    <w:rsid w:val="18937665"/>
    <w:rsid w:val="18A5771F"/>
    <w:rsid w:val="18AF74E1"/>
    <w:rsid w:val="18D45411"/>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4A74A7"/>
    <w:rsid w:val="1B642814"/>
    <w:rsid w:val="1B671A98"/>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D2F1D46"/>
    <w:rsid w:val="1D3E6064"/>
    <w:rsid w:val="1D51270F"/>
    <w:rsid w:val="1DBD16BE"/>
    <w:rsid w:val="1DC11297"/>
    <w:rsid w:val="1DC66C1C"/>
    <w:rsid w:val="1DCD21F3"/>
    <w:rsid w:val="1E1F62DB"/>
    <w:rsid w:val="1E2B3BCE"/>
    <w:rsid w:val="1E4B77EA"/>
    <w:rsid w:val="1E5137C3"/>
    <w:rsid w:val="1E5F399D"/>
    <w:rsid w:val="1E664171"/>
    <w:rsid w:val="1E766DF2"/>
    <w:rsid w:val="1E780410"/>
    <w:rsid w:val="1E8E5EF5"/>
    <w:rsid w:val="1E8E6067"/>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3119D"/>
    <w:rsid w:val="1FD81AFC"/>
    <w:rsid w:val="1FE31889"/>
    <w:rsid w:val="1FFD37A1"/>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D0A9C"/>
    <w:rsid w:val="215E6D09"/>
    <w:rsid w:val="21737460"/>
    <w:rsid w:val="2176492F"/>
    <w:rsid w:val="217860C5"/>
    <w:rsid w:val="21857E28"/>
    <w:rsid w:val="21B97C69"/>
    <w:rsid w:val="21C36624"/>
    <w:rsid w:val="21E26D67"/>
    <w:rsid w:val="21EA0286"/>
    <w:rsid w:val="21EC5465"/>
    <w:rsid w:val="21F26FDC"/>
    <w:rsid w:val="21F407E3"/>
    <w:rsid w:val="21FC4A83"/>
    <w:rsid w:val="220348F7"/>
    <w:rsid w:val="22035AF9"/>
    <w:rsid w:val="22156802"/>
    <w:rsid w:val="222728F6"/>
    <w:rsid w:val="22375393"/>
    <w:rsid w:val="22417F46"/>
    <w:rsid w:val="224B424C"/>
    <w:rsid w:val="226709A2"/>
    <w:rsid w:val="228976EC"/>
    <w:rsid w:val="228B310C"/>
    <w:rsid w:val="22CC2DD8"/>
    <w:rsid w:val="233272DB"/>
    <w:rsid w:val="233D26C0"/>
    <w:rsid w:val="23495718"/>
    <w:rsid w:val="234E59AA"/>
    <w:rsid w:val="2376738D"/>
    <w:rsid w:val="238F48B8"/>
    <w:rsid w:val="23925C55"/>
    <w:rsid w:val="23C553C2"/>
    <w:rsid w:val="23E311E5"/>
    <w:rsid w:val="23E733FC"/>
    <w:rsid w:val="23E863E8"/>
    <w:rsid w:val="241D53E4"/>
    <w:rsid w:val="24560AE2"/>
    <w:rsid w:val="24753D7B"/>
    <w:rsid w:val="24794836"/>
    <w:rsid w:val="248C391F"/>
    <w:rsid w:val="249700EF"/>
    <w:rsid w:val="24972331"/>
    <w:rsid w:val="24B92297"/>
    <w:rsid w:val="24BF3DFB"/>
    <w:rsid w:val="24C45694"/>
    <w:rsid w:val="24EB0386"/>
    <w:rsid w:val="24EB51B9"/>
    <w:rsid w:val="24EE205A"/>
    <w:rsid w:val="24F53447"/>
    <w:rsid w:val="250B6210"/>
    <w:rsid w:val="25191597"/>
    <w:rsid w:val="251D6C78"/>
    <w:rsid w:val="25493BC7"/>
    <w:rsid w:val="254F48B6"/>
    <w:rsid w:val="25552E35"/>
    <w:rsid w:val="25781361"/>
    <w:rsid w:val="25BA3553"/>
    <w:rsid w:val="25CD3FBC"/>
    <w:rsid w:val="25E540FF"/>
    <w:rsid w:val="25FE3FFD"/>
    <w:rsid w:val="26083482"/>
    <w:rsid w:val="26106F39"/>
    <w:rsid w:val="261423A6"/>
    <w:rsid w:val="26213568"/>
    <w:rsid w:val="26295320"/>
    <w:rsid w:val="262C2F09"/>
    <w:rsid w:val="26533224"/>
    <w:rsid w:val="26541061"/>
    <w:rsid w:val="26553200"/>
    <w:rsid w:val="26895BB9"/>
    <w:rsid w:val="26C54B9B"/>
    <w:rsid w:val="26C6512F"/>
    <w:rsid w:val="26FF3DC8"/>
    <w:rsid w:val="271716FC"/>
    <w:rsid w:val="274A262D"/>
    <w:rsid w:val="277C6089"/>
    <w:rsid w:val="27832A74"/>
    <w:rsid w:val="27A449A7"/>
    <w:rsid w:val="27B04B6F"/>
    <w:rsid w:val="27BC433E"/>
    <w:rsid w:val="27CE139A"/>
    <w:rsid w:val="27D86EE9"/>
    <w:rsid w:val="27E63AB6"/>
    <w:rsid w:val="27F231DD"/>
    <w:rsid w:val="28182E87"/>
    <w:rsid w:val="28227F9C"/>
    <w:rsid w:val="282A285A"/>
    <w:rsid w:val="282B4784"/>
    <w:rsid w:val="283213CA"/>
    <w:rsid w:val="285C6B52"/>
    <w:rsid w:val="285E7169"/>
    <w:rsid w:val="2880022D"/>
    <w:rsid w:val="2887164E"/>
    <w:rsid w:val="288B2E18"/>
    <w:rsid w:val="288C17F1"/>
    <w:rsid w:val="28A843B1"/>
    <w:rsid w:val="28EB1022"/>
    <w:rsid w:val="28FD1DA9"/>
    <w:rsid w:val="29146D0D"/>
    <w:rsid w:val="29326B8F"/>
    <w:rsid w:val="2936056B"/>
    <w:rsid w:val="29386E3A"/>
    <w:rsid w:val="297D2240"/>
    <w:rsid w:val="298D0F22"/>
    <w:rsid w:val="299E005B"/>
    <w:rsid w:val="29B025A4"/>
    <w:rsid w:val="29C809FD"/>
    <w:rsid w:val="29F101FE"/>
    <w:rsid w:val="29F83E3A"/>
    <w:rsid w:val="29FC0A34"/>
    <w:rsid w:val="2A165393"/>
    <w:rsid w:val="2A1F742C"/>
    <w:rsid w:val="2A320B30"/>
    <w:rsid w:val="2A460495"/>
    <w:rsid w:val="2A542476"/>
    <w:rsid w:val="2A606A48"/>
    <w:rsid w:val="2A6761BF"/>
    <w:rsid w:val="2A7245E7"/>
    <w:rsid w:val="2A872DBF"/>
    <w:rsid w:val="2A9B6F1B"/>
    <w:rsid w:val="2A9E60D9"/>
    <w:rsid w:val="2AA07DD6"/>
    <w:rsid w:val="2AA665FD"/>
    <w:rsid w:val="2AAA79B8"/>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150DF"/>
    <w:rsid w:val="2E1B2ADA"/>
    <w:rsid w:val="2E1B3A12"/>
    <w:rsid w:val="2E225A24"/>
    <w:rsid w:val="2E2561B5"/>
    <w:rsid w:val="2E2826E6"/>
    <w:rsid w:val="2E4761D9"/>
    <w:rsid w:val="2E6E03B6"/>
    <w:rsid w:val="2E6E553E"/>
    <w:rsid w:val="2E7F1718"/>
    <w:rsid w:val="2E8344D1"/>
    <w:rsid w:val="2E8D3859"/>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92458"/>
    <w:rsid w:val="30D70F52"/>
    <w:rsid w:val="30EC572A"/>
    <w:rsid w:val="30FD79BE"/>
    <w:rsid w:val="3100405D"/>
    <w:rsid w:val="3111395C"/>
    <w:rsid w:val="31174211"/>
    <w:rsid w:val="31216170"/>
    <w:rsid w:val="315622FC"/>
    <w:rsid w:val="315D1164"/>
    <w:rsid w:val="315F2BB6"/>
    <w:rsid w:val="3173104B"/>
    <w:rsid w:val="31745FD2"/>
    <w:rsid w:val="317D38B1"/>
    <w:rsid w:val="317D6B35"/>
    <w:rsid w:val="3184010C"/>
    <w:rsid w:val="31A30319"/>
    <w:rsid w:val="31B50898"/>
    <w:rsid w:val="31B62FDB"/>
    <w:rsid w:val="31F45A41"/>
    <w:rsid w:val="31FF4B7E"/>
    <w:rsid w:val="32251668"/>
    <w:rsid w:val="322E77DB"/>
    <w:rsid w:val="32880659"/>
    <w:rsid w:val="32983099"/>
    <w:rsid w:val="32AA5592"/>
    <w:rsid w:val="32AD61A5"/>
    <w:rsid w:val="32C750C6"/>
    <w:rsid w:val="32D26DF1"/>
    <w:rsid w:val="32DD16EB"/>
    <w:rsid w:val="32E514D5"/>
    <w:rsid w:val="32E75DA8"/>
    <w:rsid w:val="32F653C3"/>
    <w:rsid w:val="33052E5A"/>
    <w:rsid w:val="330E25E2"/>
    <w:rsid w:val="3310693E"/>
    <w:rsid w:val="331B0865"/>
    <w:rsid w:val="332610BF"/>
    <w:rsid w:val="334108DC"/>
    <w:rsid w:val="33540CA5"/>
    <w:rsid w:val="33572664"/>
    <w:rsid w:val="336F3F1D"/>
    <w:rsid w:val="337C27BA"/>
    <w:rsid w:val="3386250E"/>
    <w:rsid w:val="338A0B4A"/>
    <w:rsid w:val="33945AA2"/>
    <w:rsid w:val="33993C16"/>
    <w:rsid w:val="33AC2FF1"/>
    <w:rsid w:val="33B15032"/>
    <w:rsid w:val="33B44D6A"/>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52C45"/>
    <w:rsid w:val="3509322F"/>
    <w:rsid w:val="350A5D7E"/>
    <w:rsid w:val="351E3534"/>
    <w:rsid w:val="351F4211"/>
    <w:rsid w:val="352569C6"/>
    <w:rsid w:val="35262532"/>
    <w:rsid w:val="352A06D1"/>
    <w:rsid w:val="353A08BE"/>
    <w:rsid w:val="355D135C"/>
    <w:rsid w:val="357039DD"/>
    <w:rsid w:val="35906EE4"/>
    <w:rsid w:val="35B11859"/>
    <w:rsid w:val="35C21CAF"/>
    <w:rsid w:val="35D22E0C"/>
    <w:rsid w:val="35D6026A"/>
    <w:rsid w:val="35E46B51"/>
    <w:rsid w:val="36487758"/>
    <w:rsid w:val="364936C7"/>
    <w:rsid w:val="3654745F"/>
    <w:rsid w:val="36582751"/>
    <w:rsid w:val="36645310"/>
    <w:rsid w:val="368D5D06"/>
    <w:rsid w:val="36A76C23"/>
    <w:rsid w:val="36B6532F"/>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8028B7"/>
    <w:rsid w:val="398652E8"/>
    <w:rsid w:val="398D4871"/>
    <w:rsid w:val="399C790E"/>
    <w:rsid w:val="39AD0862"/>
    <w:rsid w:val="39DE61FB"/>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5E02EC"/>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E976C2"/>
    <w:rsid w:val="3DEF63BE"/>
    <w:rsid w:val="3E3976D3"/>
    <w:rsid w:val="3E4905DE"/>
    <w:rsid w:val="3E735B9C"/>
    <w:rsid w:val="3E7C330F"/>
    <w:rsid w:val="3E820130"/>
    <w:rsid w:val="3E9E1F7D"/>
    <w:rsid w:val="3EBC2A64"/>
    <w:rsid w:val="3EDB49C2"/>
    <w:rsid w:val="3EDE48BA"/>
    <w:rsid w:val="3EDE49B2"/>
    <w:rsid w:val="3EE21E99"/>
    <w:rsid w:val="3EE34A5F"/>
    <w:rsid w:val="3F0644E9"/>
    <w:rsid w:val="3F24498F"/>
    <w:rsid w:val="3F2A38EA"/>
    <w:rsid w:val="3F4F005D"/>
    <w:rsid w:val="3F5C238A"/>
    <w:rsid w:val="3F693230"/>
    <w:rsid w:val="3F824A84"/>
    <w:rsid w:val="3F8850B3"/>
    <w:rsid w:val="3F8D1F32"/>
    <w:rsid w:val="3F970FDB"/>
    <w:rsid w:val="3FBE3BC9"/>
    <w:rsid w:val="402E54E8"/>
    <w:rsid w:val="403B29C9"/>
    <w:rsid w:val="403B53C3"/>
    <w:rsid w:val="40744D2B"/>
    <w:rsid w:val="407A57A2"/>
    <w:rsid w:val="40814873"/>
    <w:rsid w:val="40A02AED"/>
    <w:rsid w:val="40D506EB"/>
    <w:rsid w:val="40D92496"/>
    <w:rsid w:val="40D96DD7"/>
    <w:rsid w:val="40E32E0B"/>
    <w:rsid w:val="40F5602D"/>
    <w:rsid w:val="411D3BE1"/>
    <w:rsid w:val="414B4E9A"/>
    <w:rsid w:val="415347E5"/>
    <w:rsid w:val="4179452B"/>
    <w:rsid w:val="417A06A3"/>
    <w:rsid w:val="41802526"/>
    <w:rsid w:val="419A57C7"/>
    <w:rsid w:val="41AA5A16"/>
    <w:rsid w:val="41AA6FCA"/>
    <w:rsid w:val="41BD5BA7"/>
    <w:rsid w:val="41CF3ABC"/>
    <w:rsid w:val="41E31098"/>
    <w:rsid w:val="41EA60D8"/>
    <w:rsid w:val="421173AB"/>
    <w:rsid w:val="421604DA"/>
    <w:rsid w:val="422F7DEF"/>
    <w:rsid w:val="424A226E"/>
    <w:rsid w:val="42697B34"/>
    <w:rsid w:val="426B7B22"/>
    <w:rsid w:val="427310D3"/>
    <w:rsid w:val="427E642B"/>
    <w:rsid w:val="42965BBA"/>
    <w:rsid w:val="42A2426A"/>
    <w:rsid w:val="42A45543"/>
    <w:rsid w:val="42A551B5"/>
    <w:rsid w:val="42A82BE8"/>
    <w:rsid w:val="42AA7ACD"/>
    <w:rsid w:val="42AD59F0"/>
    <w:rsid w:val="42BB3022"/>
    <w:rsid w:val="42C049B7"/>
    <w:rsid w:val="42C52579"/>
    <w:rsid w:val="42C927DF"/>
    <w:rsid w:val="42CF38DF"/>
    <w:rsid w:val="42DC2B30"/>
    <w:rsid w:val="430704FF"/>
    <w:rsid w:val="430E3699"/>
    <w:rsid w:val="4311502F"/>
    <w:rsid w:val="43124C8D"/>
    <w:rsid w:val="433D0BFC"/>
    <w:rsid w:val="433F610A"/>
    <w:rsid w:val="4355636B"/>
    <w:rsid w:val="436F7428"/>
    <w:rsid w:val="4373608B"/>
    <w:rsid w:val="43760E30"/>
    <w:rsid w:val="437E013B"/>
    <w:rsid w:val="43835A34"/>
    <w:rsid w:val="43F4135D"/>
    <w:rsid w:val="43FE396A"/>
    <w:rsid w:val="43FE6B18"/>
    <w:rsid w:val="441E042F"/>
    <w:rsid w:val="44206B02"/>
    <w:rsid w:val="443950F3"/>
    <w:rsid w:val="44517EB5"/>
    <w:rsid w:val="44535D73"/>
    <w:rsid w:val="445E0466"/>
    <w:rsid w:val="446D333E"/>
    <w:rsid w:val="447A4BFE"/>
    <w:rsid w:val="449D3CBD"/>
    <w:rsid w:val="44A84694"/>
    <w:rsid w:val="44B67F44"/>
    <w:rsid w:val="44B77D8A"/>
    <w:rsid w:val="44B92BFD"/>
    <w:rsid w:val="44C70D28"/>
    <w:rsid w:val="44CA6E76"/>
    <w:rsid w:val="44F6488D"/>
    <w:rsid w:val="4502051D"/>
    <w:rsid w:val="45044A12"/>
    <w:rsid w:val="45062F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07112"/>
    <w:rsid w:val="46F4701B"/>
    <w:rsid w:val="46F56330"/>
    <w:rsid w:val="470348BC"/>
    <w:rsid w:val="4711691D"/>
    <w:rsid w:val="47205FEA"/>
    <w:rsid w:val="472D388D"/>
    <w:rsid w:val="4733684A"/>
    <w:rsid w:val="47481121"/>
    <w:rsid w:val="476843F5"/>
    <w:rsid w:val="477A3C84"/>
    <w:rsid w:val="477D700D"/>
    <w:rsid w:val="478A42F6"/>
    <w:rsid w:val="47984A0A"/>
    <w:rsid w:val="47A25D3B"/>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4B3A7E"/>
    <w:rsid w:val="487E44EF"/>
    <w:rsid w:val="48934611"/>
    <w:rsid w:val="48F542D2"/>
    <w:rsid w:val="48FD06CC"/>
    <w:rsid w:val="49147DDB"/>
    <w:rsid w:val="492271EA"/>
    <w:rsid w:val="492B1670"/>
    <w:rsid w:val="4937639F"/>
    <w:rsid w:val="496A2FB3"/>
    <w:rsid w:val="49834FB3"/>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EC31AE"/>
    <w:rsid w:val="4AF02ECB"/>
    <w:rsid w:val="4AF63C83"/>
    <w:rsid w:val="4B1646CF"/>
    <w:rsid w:val="4B7C1338"/>
    <w:rsid w:val="4B975530"/>
    <w:rsid w:val="4B996B44"/>
    <w:rsid w:val="4BA64E34"/>
    <w:rsid w:val="4BA95E82"/>
    <w:rsid w:val="4BAA4032"/>
    <w:rsid w:val="4BB7755B"/>
    <w:rsid w:val="4BCB01F2"/>
    <w:rsid w:val="4BDA4819"/>
    <w:rsid w:val="4BE55CFC"/>
    <w:rsid w:val="4C0B2708"/>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744DC"/>
    <w:rsid w:val="4CBC41F3"/>
    <w:rsid w:val="4CC10E85"/>
    <w:rsid w:val="4CC82FE7"/>
    <w:rsid w:val="4CCB0ABF"/>
    <w:rsid w:val="4CE25DB6"/>
    <w:rsid w:val="4CE809C5"/>
    <w:rsid w:val="4CF040EF"/>
    <w:rsid w:val="4CFA50B4"/>
    <w:rsid w:val="4CFC55B3"/>
    <w:rsid w:val="4D1E6E23"/>
    <w:rsid w:val="4D3D0651"/>
    <w:rsid w:val="4D403F88"/>
    <w:rsid w:val="4D4D1D0E"/>
    <w:rsid w:val="4D4F0943"/>
    <w:rsid w:val="4D5A1E97"/>
    <w:rsid w:val="4D6E7F59"/>
    <w:rsid w:val="4D792A29"/>
    <w:rsid w:val="4DAA2A9B"/>
    <w:rsid w:val="4DAC41D6"/>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CA25F6"/>
    <w:rsid w:val="4ECC4E51"/>
    <w:rsid w:val="4ED227AF"/>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76145"/>
    <w:rsid w:val="4FEC5223"/>
    <w:rsid w:val="4FF92635"/>
    <w:rsid w:val="503C1ED5"/>
    <w:rsid w:val="503C1FA1"/>
    <w:rsid w:val="5054650C"/>
    <w:rsid w:val="505E14C8"/>
    <w:rsid w:val="506257FD"/>
    <w:rsid w:val="50731582"/>
    <w:rsid w:val="509A2E32"/>
    <w:rsid w:val="50C22C53"/>
    <w:rsid w:val="51120212"/>
    <w:rsid w:val="511C3C0F"/>
    <w:rsid w:val="515446E1"/>
    <w:rsid w:val="515B1490"/>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2184844"/>
    <w:rsid w:val="52196CD6"/>
    <w:rsid w:val="52221C27"/>
    <w:rsid w:val="52273196"/>
    <w:rsid w:val="52391CB6"/>
    <w:rsid w:val="523F42A6"/>
    <w:rsid w:val="52436DC1"/>
    <w:rsid w:val="526F7059"/>
    <w:rsid w:val="527F6E0B"/>
    <w:rsid w:val="528D53DC"/>
    <w:rsid w:val="52951660"/>
    <w:rsid w:val="52A54636"/>
    <w:rsid w:val="52BD2046"/>
    <w:rsid w:val="52D20B31"/>
    <w:rsid w:val="52D403EF"/>
    <w:rsid w:val="52D80B2A"/>
    <w:rsid w:val="52ED4D74"/>
    <w:rsid w:val="52F32705"/>
    <w:rsid w:val="53083AA3"/>
    <w:rsid w:val="531E0FBA"/>
    <w:rsid w:val="531F6C33"/>
    <w:rsid w:val="532F5A3F"/>
    <w:rsid w:val="5344691E"/>
    <w:rsid w:val="5346574A"/>
    <w:rsid w:val="535059AB"/>
    <w:rsid w:val="536474E4"/>
    <w:rsid w:val="53685BCE"/>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4F94AB6"/>
    <w:rsid w:val="550A4C45"/>
    <w:rsid w:val="55342F65"/>
    <w:rsid w:val="55463A59"/>
    <w:rsid w:val="554F2951"/>
    <w:rsid w:val="55563B6B"/>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3970"/>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925CD"/>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A164B2"/>
    <w:rsid w:val="59C95FE7"/>
    <w:rsid w:val="59D24BEE"/>
    <w:rsid w:val="59D96474"/>
    <w:rsid w:val="59D97F5F"/>
    <w:rsid w:val="59E17EA4"/>
    <w:rsid w:val="5A13072C"/>
    <w:rsid w:val="5A1A6B11"/>
    <w:rsid w:val="5A2F7E9A"/>
    <w:rsid w:val="5A324C7E"/>
    <w:rsid w:val="5A3B4DBF"/>
    <w:rsid w:val="5A525FC1"/>
    <w:rsid w:val="5A5313B9"/>
    <w:rsid w:val="5A5534F6"/>
    <w:rsid w:val="5A5B1A93"/>
    <w:rsid w:val="5A6123EF"/>
    <w:rsid w:val="5A895545"/>
    <w:rsid w:val="5A8C52A4"/>
    <w:rsid w:val="5AAA5AA7"/>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F86102"/>
    <w:rsid w:val="5C0F621C"/>
    <w:rsid w:val="5C251B6A"/>
    <w:rsid w:val="5C4417DA"/>
    <w:rsid w:val="5C502DDC"/>
    <w:rsid w:val="5C5872CD"/>
    <w:rsid w:val="5C681267"/>
    <w:rsid w:val="5C687F9D"/>
    <w:rsid w:val="5C723D2D"/>
    <w:rsid w:val="5C752DF7"/>
    <w:rsid w:val="5C9E1D03"/>
    <w:rsid w:val="5CA74368"/>
    <w:rsid w:val="5CB07905"/>
    <w:rsid w:val="5CB30E8C"/>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C1725"/>
    <w:rsid w:val="5E085F26"/>
    <w:rsid w:val="5E27233D"/>
    <w:rsid w:val="5E4111A9"/>
    <w:rsid w:val="5E64265F"/>
    <w:rsid w:val="5E671789"/>
    <w:rsid w:val="5E6A2D60"/>
    <w:rsid w:val="5E7D69ED"/>
    <w:rsid w:val="5E7F6E97"/>
    <w:rsid w:val="5E9B6F9B"/>
    <w:rsid w:val="5E9E0063"/>
    <w:rsid w:val="5EAC18A7"/>
    <w:rsid w:val="5EF03005"/>
    <w:rsid w:val="5EF13622"/>
    <w:rsid w:val="5F2E5D9F"/>
    <w:rsid w:val="5F417E0E"/>
    <w:rsid w:val="5F4A1F1B"/>
    <w:rsid w:val="5F4A55C6"/>
    <w:rsid w:val="5F6A388F"/>
    <w:rsid w:val="5F744282"/>
    <w:rsid w:val="5F7543B4"/>
    <w:rsid w:val="5F914BBE"/>
    <w:rsid w:val="5F995FDD"/>
    <w:rsid w:val="5F9C1BE4"/>
    <w:rsid w:val="5FD80461"/>
    <w:rsid w:val="5FDE7CD5"/>
    <w:rsid w:val="60022F17"/>
    <w:rsid w:val="60185FA9"/>
    <w:rsid w:val="601C086A"/>
    <w:rsid w:val="602316C2"/>
    <w:rsid w:val="603713E2"/>
    <w:rsid w:val="603B2CE8"/>
    <w:rsid w:val="604F3443"/>
    <w:rsid w:val="606625D3"/>
    <w:rsid w:val="606F3162"/>
    <w:rsid w:val="6084298C"/>
    <w:rsid w:val="60A26AC3"/>
    <w:rsid w:val="60AA06D8"/>
    <w:rsid w:val="60AB00BC"/>
    <w:rsid w:val="60CC62A5"/>
    <w:rsid w:val="60E144D2"/>
    <w:rsid w:val="60E5198E"/>
    <w:rsid w:val="610E5299"/>
    <w:rsid w:val="614F7714"/>
    <w:rsid w:val="615A18BE"/>
    <w:rsid w:val="615F2167"/>
    <w:rsid w:val="616048EE"/>
    <w:rsid w:val="61653414"/>
    <w:rsid w:val="617D2724"/>
    <w:rsid w:val="618339E0"/>
    <w:rsid w:val="619225B2"/>
    <w:rsid w:val="619E1452"/>
    <w:rsid w:val="61A965D0"/>
    <w:rsid w:val="61BD7FB0"/>
    <w:rsid w:val="61BE5E4F"/>
    <w:rsid w:val="61DE1F1F"/>
    <w:rsid w:val="620058CC"/>
    <w:rsid w:val="6203566F"/>
    <w:rsid w:val="6206482C"/>
    <w:rsid w:val="62147C23"/>
    <w:rsid w:val="621A2AEC"/>
    <w:rsid w:val="623D278F"/>
    <w:rsid w:val="624517E9"/>
    <w:rsid w:val="624D069F"/>
    <w:rsid w:val="624F2E87"/>
    <w:rsid w:val="625178BB"/>
    <w:rsid w:val="625A189F"/>
    <w:rsid w:val="62626296"/>
    <w:rsid w:val="62651205"/>
    <w:rsid w:val="62674356"/>
    <w:rsid w:val="62685560"/>
    <w:rsid w:val="6275091F"/>
    <w:rsid w:val="628E5653"/>
    <w:rsid w:val="629D61EC"/>
    <w:rsid w:val="62B6094A"/>
    <w:rsid w:val="62D00E03"/>
    <w:rsid w:val="62D31364"/>
    <w:rsid w:val="632D1D5B"/>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C12197"/>
    <w:rsid w:val="64D833A6"/>
    <w:rsid w:val="64ED57E5"/>
    <w:rsid w:val="65117ECA"/>
    <w:rsid w:val="65180EC0"/>
    <w:rsid w:val="6521305C"/>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0E2886"/>
    <w:rsid w:val="66200813"/>
    <w:rsid w:val="66322707"/>
    <w:rsid w:val="667A0598"/>
    <w:rsid w:val="667C6F02"/>
    <w:rsid w:val="6682467B"/>
    <w:rsid w:val="669022B7"/>
    <w:rsid w:val="66902392"/>
    <w:rsid w:val="66940A39"/>
    <w:rsid w:val="66CA5E5F"/>
    <w:rsid w:val="66DD4807"/>
    <w:rsid w:val="66E710BA"/>
    <w:rsid w:val="66ED62BD"/>
    <w:rsid w:val="67164009"/>
    <w:rsid w:val="671A520A"/>
    <w:rsid w:val="671B7213"/>
    <w:rsid w:val="67292A7D"/>
    <w:rsid w:val="673A2970"/>
    <w:rsid w:val="674213AA"/>
    <w:rsid w:val="674B597F"/>
    <w:rsid w:val="67514E24"/>
    <w:rsid w:val="67620408"/>
    <w:rsid w:val="676850BE"/>
    <w:rsid w:val="677878C6"/>
    <w:rsid w:val="677D444B"/>
    <w:rsid w:val="678F1C72"/>
    <w:rsid w:val="678F3A8F"/>
    <w:rsid w:val="67A01BAC"/>
    <w:rsid w:val="67B32B67"/>
    <w:rsid w:val="67CE382B"/>
    <w:rsid w:val="67CE4F0A"/>
    <w:rsid w:val="67DC2FEE"/>
    <w:rsid w:val="67E277AE"/>
    <w:rsid w:val="67E7052E"/>
    <w:rsid w:val="67F65281"/>
    <w:rsid w:val="67F90E07"/>
    <w:rsid w:val="680509F9"/>
    <w:rsid w:val="680A2685"/>
    <w:rsid w:val="681875C8"/>
    <w:rsid w:val="6825421D"/>
    <w:rsid w:val="682A15E7"/>
    <w:rsid w:val="68486434"/>
    <w:rsid w:val="68B4479F"/>
    <w:rsid w:val="68C246F4"/>
    <w:rsid w:val="68C640D5"/>
    <w:rsid w:val="68E7020B"/>
    <w:rsid w:val="68E846FD"/>
    <w:rsid w:val="68EF6C3A"/>
    <w:rsid w:val="68F0025D"/>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6B0E93"/>
    <w:rsid w:val="6B76598E"/>
    <w:rsid w:val="6BA3495E"/>
    <w:rsid w:val="6BD92C40"/>
    <w:rsid w:val="6C3016AA"/>
    <w:rsid w:val="6C3D541F"/>
    <w:rsid w:val="6C415AEC"/>
    <w:rsid w:val="6C477A25"/>
    <w:rsid w:val="6C4E7137"/>
    <w:rsid w:val="6C713545"/>
    <w:rsid w:val="6C8C4CD8"/>
    <w:rsid w:val="6C8C74B0"/>
    <w:rsid w:val="6C903F46"/>
    <w:rsid w:val="6C9261B9"/>
    <w:rsid w:val="6CDA05DD"/>
    <w:rsid w:val="6CF27CB7"/>
    <w:rsid w:val="6CFF4FC3"/>
    <w:rsid w:val="6D012FD2"/>
    <w:rsid w:val="6D073BCB"/>
    <w:rsid w:val="6D08691D"/>
    <w:rsid w:val="6D0B5A94"/>
    <w:rsid w:val="6D277A88"/>
    <w:rsid w:val="6D2B1D59"/>
    <w:rsid w:val="6D442267"/>
    <w:rsid w:val="6D564B6F"/>
    <w:rsid w:val="6D95593B"/>
    <w:rsid w:val="6DCB5D7F"/>
    <w:rsid w:val="6DED486A"/>
    <w:rsid w:val="6DEE1321"/>
    <w:rsid w:val="6E0302A5"/>
    <w:rsid w:val="6E041113"/>
    <w:rsid w:val="6E11324D"/>
    <w:rsid w:val="6E135518"/>
    <w:rsid w:val="6E2A56A1"/>
    <w:rsid w:val="6E361F05"/>
    <w:rsid w:val="6E363CDF"/>
    <w:rsid w:val="6E3E2E47"/>
    <w:rsid w:val="6E527A2D"/>
    <w:rsid w:val="6E612325"/>
    <w:rsid w:val="6E7B5445"/>
    <w:rsid w:val="6E847F11"/>
    <w:rsid w:val="6EB45479"/>
    <w:rsid w:val="6ECA5A5F"/>
    <w:rsid w:val="6EDB288F"/>
    <w:rsid w:val="6EF841B8"/>
    <w:rsid w:val="6EFC3550"/>
    <w:rsid w:val="6F043F0B"/>
    <w:rsid w:val="6F3E35D5"/>
    <w:rsid w:val="6F4C2AEB"/>
    <w:rsid w:val="6F507371"/>
    <w:rsid w:val="6F584596"/>
    <w:rsid w:val="6F886E71"/>
    <w:rsid w:val="6F8E6527"/>
    <w:rsid w:val="6FA26B38"/>
    <w:rsid w:val="6FA52109"/>
    <w:rsid w:val="6FC323D9"/>
    <w:rsid w:val="6FD638B1"/>
    <w:rsid w:val="6FF27EB0"/>
    <w:rsid w:val="70091AF4"/>
    <w:rsid w:val="702E65A7"/>
    <w:rsid w:val="708520C4"/>
    <w:rsid w:val="70853BCC"/>
    <w:rsid w:val="70A23903"/>
    <w:rsid w:val="70AC1CBF"/>
    <w:rsid w:val="70B4157B"/>
    <w:rsid w:val="70C154FD"/>
    <w:rsid w:val="70C6036D"/>
    <w:rsid w:val="70D3493E"/>
    <w:rsid w:val="70D76741"/>
    <w:rsid w:val="710A3270"/>
    <w:rsid w:val="71306252"/>
    <w:rsid w:val="713B0B43"/>
    <w:rsid w:val="715D7677"/>
    <w:rsid w:val="716621C1"/>
    <w:rsid w:val="71782C7D"/>
    <w:rsid w:val="719170E3"/>
    <w:rsid w:val="71A62055"/>
    <w:rsid w:val="71AB5F8A"/>
    <w:rsid w:val="71B24E95"/>
    <w:rsid w:val="71BB7B4E"/>
    <w:rsid w:val="71C5773E"/>
    <w:rsid w:val="71D700BB"/>
    <w:rsid w:val="71E42F3B"/>
    <w:rsid w:val="71FC4C7C"/>
    <w:rsid w:val="72251DA4"/>
    <w:rsid w:val="726B4CBB"/>
    <w:rsid w:val="72712929"/>
    <w:rsid w:val="728114C6"/>
    <w:rsid w:val="729446A5"/>
    <w:rsid w:val="729B764A"/>
    <w:rsid w:val="72B375F5"/>
    <w:rsid w:val="72BA6037"/>
    <w:rsid w:val="72C740ED"/>
    <w:rsid w:val="72C970E9"/>
    <w:rsid w:val="72CE02D1"/>
    <w:rsid w:val="72E673CF"/>
    <w:rsid w:val="72EB533D"/>
    <w:rsid w:val="73132481"/>
    <w:rsid w:val="7325591C"/>
    <w:rsid w:val="736D44EF"/>
    <w:rsid w:val="73776CA0"/>
    <w:rsid w:val="73B35A75"/>
    <w:rsid w:val="73C97E9E"/>
    <w:rsid w:val="73D40DA2"/>
    <w:rsid w:val="73DD1180"/>
    <w:rsid w:val="73E5185B"/>
    <w:rsid w:val="73E86FD1"/>
    <w:rsid w:val="742C4642"/>
    <w:rsid w:val="74315D5C"/>
    <w:rsid w:val="74465350"/>
    <w:rsid w:val="746B647F"/>
    <w:rsid w:val="747542D9"/>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A67DFC"/>
    <w:rsid w:val="76DC618E"/>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2E17E6"/>
    <w:rsid w:val="78473280"/>
    <w:rsid w:val="785A59B4"/>
    <w:rsid w:val="786D43E0"/>
    <w:rsid w:val="78737430"/>
    <w:rsid w:val="78784A07"/>
    <w:rsid w:val="78A11F78"/>
    <w:rsid w:val="78A5499D"/>
    <w:rsid w:val="78AF7669"/>
    <w:rsid w:val="78CA4E8A"/>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340D66"/>
    <w:rsid w:val="7A4363BA"/>
    <w:rsid w:val="7A632889"/>
    <w:rsid w:val="7A686542"/>
    <w:rsid w:val="7A815634"/>
    <w:rsid w:val="7A9642E8"/>
    <w:rsid w:val="7A996458"/>
    <w:rsid w:val="7AB12C17"/>
    <w:rsid w:val="7AB663B2"/>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447A03"/>
    <w:rsid w:val="7C741B8F"/>
    <w:rsid w:val="7C892BB1"/>
    <w:rsid w:val="7C950DB7"/>
    <w:rsid w:val="7CA20D5A"/>
    <w:rsid w:val="7CA751A0"/>
    <w:rsid w:val="7CA7527D"/>
    <w:rsid w:val="7CC623BD"/>
    <w:rsid w:val="7CE048DE"/>
    <w:rsid w:val="7CE272C8"/>
    <w:rsid w:val="7D013F30"/>
    <w:rsid w:val="7D207A95"/>
    <w:rsid w:val="7D2F5F4B"/>
    <w:rsid w:val="7D361B5B"/>
    <w:rsid w:val="7D395C3B"/>
    <w:rsid w:val="7D487044"/>
    <w:rsid w:val="7D7047C9"/>
    <w:rsid w:val="7D76671C"/>
    <w:rsid w:val="7D7A0011"/>
    <w:rsid w:val="7D7A34CE"/>
    <w:rsid w:val="7D7E3F49"/>
    <w:rsid w:val="7D8C25A5"/>
    <w:rsid w:val="7D992132"/>
    <w:rsid w:val="7D9A1B76"/>
    <w:rsid w:val="7DA245E9"/>
    <w:rsid w:val="7DAA46C6"/>
    <w:rsid w:val="7DB54C08"/>
    <w:rsid w:val="7DDF5BB8"/>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84B75"/>
    <w:rsid w:val="7F1262E1"/>
    <w:rsid w:val="7F2042F6"/>
    <w:rsid w:val="7F405636"/>
    <w:rsid w:val="7F4218F4"/>
    <w:rsid w:val="7F4B78AB"/>
    <w:rsid w:val="7F67572D"/>
    <w:rsid w:val="7F737A53"/>
    <w:rsid w:val="7F817F57"/>
    <w:rsid w:val="7F9D1390"/>
    <w:rsid w:val="7FA15F27"/>
    <w:rsid w:val="7FA86EF8"/>
    <w:rsid w:val="7FD62EB5"/>
    <w:rsid w:val="7FE14ED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A13FC6-CF2D-4734-9540-EF3B345C4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81A923-79BB-4D44-9595-B85BC51B8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794</Words>
  <Characters>4528</Characters>
  <Application>Microsoft Office Word</Application>
  <DocSecurity>0</DocSecurity>
  <Lines>37</Lines>
  <Paragraphs>10</Paragraphs>
  <ScaleCrop>false</ScaleCrop>
  <Company>www.zte.com.cn</Company>
  <LinksUpToDate>false</LinksUpToDate>
  <CharactersWithSpaces>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184</cp:revision>
  <cp:lastPrinted>2113-01-01T00:00:00Z</cp:lastPrinted>
  <dcterms:created xsi:type="dcterms:W3CDTF">2018-03-28T14:35:00Z</dcterms:created>
  <dcterms:modified xsi:type="dcterms:W3CDTF">2019-05-02T12:55:00Z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